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6168D" w14:textId="3A3461FA" w:rsidR="00AB630B" w:rsidRDefault="00AB630B" w:rsidP="00AB630B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val="en-US" w:eastAsia="zh-CN"/>
        </w:rPr>
      </w:pP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>3GPP TSG RAN WG1 Meeting #100</w:t>
      </w:r>
      <w:r w:rsidR="00862BCB">
        <w:rPr>
          <w:rFonts w:ascii="Arial" w:hAnsi="Arial" w:cs="Arial"/>
          <w:b/>
          <w:sz w:val="24"/>
          <w:lang w:val="en-US"/>
        </w:rPr>
        <w:t>bis-e</w:t>
      </w:r>
      <w:r>
        <w:rPr>
          <w:rFonts w:ascii="Arial" w:hAnsi="Arial" w:cs="Arial"/>
          <w:b/>
          <w:sz w:val="24"/>
          <w:lang w:val="en-US"/>
        </w:rPr>
        <w:t xml:space="preserve">                                                         </w:t>
      </w:r>
      <w:r>
        <w:rPr>
          <w:rFonts w:ascii="Arial" w:hAnsi="Arial" w:cs="Arial"/>
          <w:b/>
          <w:sz w:val="24"/>
          <w:lang w:val="en-US"/>
        </w:rPr>
        <w:tab/>
        <w:t xml:space="preserve">   R1-200</w:t>
      </w:r>
      <w:r w:rsidR="00882D2F">
        <w:rPr>
          <w:rFonts w:ascii="Arial" w:hAnsi="Arial" w:cs="Arial"/>
          <w:b/>
          <w:sz w:val="24"/>
          <w:lang w:val="en-US"/>
        </w:rPr>
        <w:t>1986</w:t>
      </w:r>
    </w:p>
    <w:p w14:paraId="5F4EBD09" w14:textId="77777777" w:rsidR="00A74D15" w:rsidRDefault="00A74D15" w:rsidP="00A74D15">
      <w:pPr>
        <w:spacing w:after="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E-meeting, April 20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30</w:t>
      </w:r>
      <w:r>
        <w:rPr>
          <w:rFonts w:ascii="Arial" w:hAnsi="Arial" w:cs="Arial"/>
          <w:b/>
          <w:sz w:val="24"/>
          <w:vertAlign w:val="superscript"/>
          <w:lang w:val="en-US" w:eastAsia="ko-KR"/>
        </w:rPr>
        <w:t>th</w:t>
      </w:r>
      <w:r>
        <w:rPr>
          <w:rFonts w:ascii="Arial" w:hAnsi="Arial" w:cs="Arial"/>
          <w:b/>
          <w:sz w:val="24"/>
          <w:lang w:val="en-US"/>
        </w:rPr>
        <w:t>, 2020</w:t>
      </w:r>
    </w:p>
    <w:p w14:paraId="33CC1D7C" w14:textId="77777777" w:rsidR="00AB630B" w:rsidRDefault="00AB630B" w:rsidP="00AB630B">
      <w:pPr>
        <w:pStyle w:val="Header"/>
        <w:widowControl w:val="0"/>
        <w:tabs>
          <w:tab w:val="left" w:pos="720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bookmarkStart w:id="1" w:name="_GoBack"/>
      <w:bookmarkEnd w:id="1"/>
    </w:p>
    <w:p w14:paraId="4B9626F6" w14:textId="216EBACB" w:rsidR="00E846AA" w:rsidRPr="00151B42" w:rsidRDefault="00E846AA" w:rsidP="00E846AA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151B42">
        <w:rPr>
          <w:rFonts w:ascii="Arial" w:hAnsi="Arial" w:cs="Arial"/>
          <w:b/>
          <w:bCs/>
          <w:sz w:val="24"/>
          <w:lang w:val="en-US"/>
        </w:rPr>
        <w:t>Agenda Item:</w:t>
      </w:r>
      <w:r w:rsidRPr="00151B42">
        <w:rPr>
          <w:rFonts w:ascii="Arial" w:hAnsi="Arial" w:cs="Arial"/>
          <w:b/>
          <w:bCs/>
          <w:sz w:val="24"/>
          <w:lang w:val="en-US"/>
        </w:rPr>
        <w:tab/>
        <w:t>7.2.2.1.</w:t>
      </w:r>
      <w:r w:rsidR="00F21FEC">
        <w:rPr>
          <w:rFonts w:ascii="Arial" w:hAnsi="Arial" w:cs="Arial"/>
          <w:b/>
          <w:bCs/>
          <w:sz w:val="24"/>
          <w:lang w:val="en-US"/>
        </w:rPr>
        <w:t>3</w:t>
      </w:r>
    </w:p>
    <w:p w14:paraId="4B9626F7" w14:textId="77777777" w:rsidR="00E846AA" w:rsidRPr="00151B42" w:rsidRDefault="00E846AA" w:rsidP="00E846AA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 w:rsidRPr="00151B42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151B42">
        <w:rPr>
          <w:rFonts w:ascii="Arial" w:hAnsi="Arial" w:cs="Arial"/>
          <w:b/>
          <w:bCs/>
          <w:sz w:val="24"/>
          <w:lang w:val="en-US"/>
        </w:rPr>
        <w:tab/>
        <w:t>Intel Corporation</w:t>
      </w:r>
    </w:p>
    <w:p w14:paraId="4B9626F8" w14:textId="20BDC6EA" w:rsidR="00E846AA" w:rsidRPr="00151B42" w:rsidRDefault="00E846AA" w:rsidP="00E846AA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151B42">
        <w:rPr>
          <w:rFonts w:ascii="Arial" w:hAnsi="Arial" w:cs="Arial"/>
          <w:b/>
          <w:bCs/>
          <w:sz w:val="24"/>
          <w:lang w:val="en-US"/>
        </w:rPr>
        <w:t>Title:</w:t>
      </w:r>
      <w:r w:rsidRPr="00151B42">
        <w:rPr>
          <w:rFonts w:ascii="Arial" w:hAnsi="Arial" w:cs="Arial"/>
          <w:b/>
          <w:bCs/>
          <w:sz w:val="24"/>
          <w:lang w:val="en-US"/>
        </w:rPr>
        <w:tab/>
      </w:r>
      <w:r w:rsidR="00F21FEC">
        <w:rPr>
          <w:rFonts w:ascii="Arial" w:hAnsi="Arial" w:cs="Arial"/>
          <w:b/>
          <w:bCs/>
          <w:sz w:val="24"/>
          <w:lang w:val="en-US"/>
        </w:rPr>
        <w:t>UL</w:t>
      </w:r>
      <w:r w:rsidRPr="00151B42">
        <w:rPr>
          <w:rFonts w:ascii="Arial" w:hAnsi="Arial" w:cs="Arial"/>
          <w:b/>
          <w:bCs/>
          <w:sz w:val="24"/>
          <w:lang w:val="en-US"/>
        </w:rPr>
        <w:t xml:space="preserve"> Signals and Channels for NR-unlicensed </w:t>
      </w:r>
    </w:p>
    <w:p w14:paraId="4B9626F9" w14:textId="77777777" w:rsidR="00E846AA" w:rsidRPr="00151B42" w:rsidRDefault="00E846AA" w:rsidP="00E846AA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51B4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151B42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151B42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151B4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B9626FA" w14:textId="26D85F1C" w:rsidR="00623807" w:rsidRDefault="00E503C3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bookmarkStart w:id="2" w:name="_Ref21035541"/>
      <w:r w:rsidRPr="00151B42">
        <w:rPr>
          <w:sz w:val="28"/>
          <w:lang w:val="en-US"/>
        </w:rPr>
        <w:t>Introduction</w:t>
      </w:r>
      <w:bookmarkEnd w:id="2"/>
      <w:r w:rsidR="00DE31C2" w:rsidRPr="00151B42">
        <w:rPr>
          <w:sz w:val="28"/>
          <w:lang w:val="en-US"/>
        </w:rPr>
        <w:t xml:space="preserve"> </w:t>
      </w:r>
    </w:p>
    <w:p w14:paraId="55C56F2A" w14:textId="42873B63" w:rsidR="00B614B2" w:rsidRPr="00B614B2" w:rsidRDefault="00A1582F" w:rsidP="00B614B2">
      <w:pPr>
        <w:rPr>
          <w:lang w:val="en-US"/>
        </w:rPr>
      </w:pPr>
      <w:r>
        <w:rPr>
          <w:lang w:val="en-US"/>
        </w:rPr>
        <w:t>There</w:t>
      </w:r>
      <w:r w:rsidR="001E6273">
        <w:rPr>
          <w:lang w:val="en-US"/>
        </w:rPr>
        <w:t xml:space="preserve"> are some remaining issues</w:t>
      </w:r>
      <w:r w:rsidR="00BD4DE8">
        <w:rPr>
          <w:lang w:val="en-US"/>
        </w:rPr>
        <w:t xml:space="preserve"> to be clarified</w:t>
      </w:r>
      <w:r w:rsidR="001E6273">
        <w:rPr>
          <w:lang w:val="en-US"/>
        </w:rPr>
        <w:t xml:space="preserve"> </w:t>
      </w:r>
      <w:r w:rsidR="00AB6659">
        <w:rPr>
          <w:lang w:val="en-US"/>
        </w:rPr>
        <w:t xml:space="preserve">related to </w:t>
      </w:r>
      <w:r w:rsidR="00BD4DE8">
        <w:rPr>
          <w:lang w:val="en-US"/>
        </w:rPr>
        <w:t xml:space="preserve">NR-U </w:t>
      </w:r>
      <w:r w:rsidR="00AB6659">
        <w:rPr>
          <w:lang w:val="en-US"/>
        </w:rPr>
        <w:t xml:space="preserve">uplink signals and channels </w:t>
      </w:r>
      <w:r w:rsidR="001E6273">
        <w:rPr>
          <w:lang w:val="en-US"/>
        </w:rPr>
        <w:t>in the specs based on the previous agreements.</w:t>
      </w:r>
      <w:r w:rsidR="00BD4DE8">
        <w:rPr>
          <w:lang w:val="en-US"/>
        </w:rPr>
        <w:t xml:space="preserve"> This contribution provides draft TP for clarifying </w:t>
      </w:r>
      <w:r w:rsidR="00B15E79">
        <w:rPr>
          <w:lang w:val="en-US"/>
        </w:rPr>
        <w:t xml:space="preserve">the </w:t>
      </w:r>
      <w:r w:rsidR="00BD4DE8">
        <w:rPr>
          <w:lang w:val="en-US"/>
        </w:rPr>
        <w:t xml:space="preserve">interlace </w:t>
      </w:r>
      <w:r w:rsidR="00B15E79">
        <w:rPr>
          <w:lang w:val="en-US"/>
        </w:rPr>
        <w:t xml:space="preserve">structure </w:t>
      </w:r>
      <w:r w:rsidR="00BD4DE8">
        <w:rPr>
          <w:lang w:val="en-US"/>
        </w:rPr>
        <w:t>and SRS</w:t>
      </w:r>
      <w:r w:rsidR="00B15E79">
        <w:rPr>
          <w:lang w:val="en-US"/>
        </w:rPr>
        <w:t xml:space="preserve"> transmissions.</w:t>
      </w:r>
    </w:p>
    <w:p w14:paraId="11614E9E" w14:textId="0EBA72DF" w:rsidR="00F656BA" w:rsidRDefault="0051334D" w:rsidP="00F656BA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r w:rsidRPr="0051334D">
        <w:rPr>
          <w:sz w:val="28"/>
          <w:lang w:val="en-US"/>
        </w:rPr>
        <w:t>Discussions</w:t>
      </w:r>
    </w:p>
    <w:p w14:paraId="14C93DAC" w14:textId="7CC2601B" w:rsidR="0051334D" w:rsidRDefault="00194E39" w:rsidP="001E6273">
      <w:pPr>
        <w:pStyle w:val="Heading2"/>
        <w:rPr>
          <w:lang w:val="en-US"/>
        </w:rPr>
      </w:pPr>
      <w:r>
        <w:rPr>
          <w:lang w:val="en-US"/>
        </w:rPr>
        <w:t xml:space="preserve">Clarification on </w:t>
      </w:r>
      <w:r w:rsidR="00FA4091">
        <w:rPr>
          <w:lang w:val="en-US"/>
        </w:rPr>
        <w:t>SRS</w:t>
      </w:r>
    </w:p>
    <w:p w14:paraId="00BF973C" w14:textId="32D5395B" w:rsidR="00742FBD" w:rsidRDefault="00B15E79" w:rsidP="00306FC5">
      <w:pPr>
        <w:rPr>
          <w:lang w:val="en-US" w:eastAsia="x-none"/>
        </w:rPr>
      </w:pPr>
      <w:r>
        <w:rPr>
          <w:lang w:val="en-US" w:eastAsia="x-none"/>
        </w:rPr>
        <w:t xml:space="preserve">We have an agreement </w:t>
      </w:r>
      <w:r w:rsidR="005B560E">
        <w:rPr>
          <w:lang w:val="en-US" w:eastAsia="x-none"/>
        </w:rPr>
        <w:t xml:space="preserve">to remove the restriction </w:t>
      </w:r>
      <w:r w:rsidR="00C33633">
        <w:rPr>
          <w:lang w:val="en-US" w:eastAsia="x-none"/>
        </w:rPr>
        <w:t>th</w:t>
      </w:r>
      <w:r w:rsidR="00144D2C">
        <w:rPr>
          <w:lang w:val="en-US" w:eastAsia="x-none"/>
        </w:rPr>
        <w:t>at only last 6 symbols of a slot are possible for SRS transmission as given below</w:t>
      </w:r>
      <w:r w:rsidR="004D0E4A">
        <w:rPr>
          <w:lang w:val="en-US" w:eastAsia="x-none"/>
        </w:rPr>
        <w:t xml:space="preserve">. However, current version of 38.214 </w:t>
      </w:r>
      <w:r w:rsidR="003D632A">
        <w:rPr>
          <w:lang w:val="en-US" w:eastAsia="x-none"/>
        </w:rPr>
        <w:t xml:space="preserve">[1] </w:t>
      </w:r>
      <w:r w:rsidR="004D0E4A">
        <w:rPr>
          <w:lang w:val="en-US" w:eastAsia="x-none"/>
        </w:rPr>
        <w:t xml:space="preserve">still has the restriction, which needs modification.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742FBD" w14:paraId="2E823691" w14:textId="77777777" w:rsidTr="00742FBD">
        <w:tc>
          <w:tcPr>
            <w:tcW w:w="9919" w:type="dxa"/>
          </w:tcPr>
          <w:p w14:paraId="4D1B14DB" w14:textId="5434A82C" w:rsidR="00FA4091" w:rsidRDefault="00FA4091" w:rsidP="00FA4091">
            <w:pPr>
              <w:rPr>
                <w:lang w:eastAsia="x-none"/>
              </w:rPr>
            </w:pPr>
            <w:r w:rsidRPr="005E7F32">
              <w:rPr>
                <w:highlight w:val="green"/>
                <w:lang w:eastAsia="x-none"/>
              </w:rPr>
              <w:t>Agreement:</w:t>
            </w:r>
          </w:p>
          <w:p w14:paraId="03248DE9" w14:textId="77777777" w:rsidR="00FA4091" w:rsidRDefault="00FA4091" w:rsidP="00FA4091">
            <w:pPr>
              <w:rPr>
                <w:lang w:eastAsia="x-none"/>
              </w:rPr>
            </w:pPr>
          </w:p>
          <w:p w14:paraId="22FBFAB7" w14:textId="77777777" w:rsidR="00FA4091" w:rsidRDefault="00FA4091" w:rsidP="00FA4091">
            <w:pPr>
              <w:rPr>
                <w:lang w:eastAsia="x-none"/>
              </w:rPr>
            </w:pPr>
            <w:r w:rsidRPr="005E7F32">
              <w:rPr>
                <w:lang w:eastAsia="x-none"/>
              </w:rPr>
              <w:t>Support RRC configuration of an SRS resource to start at any OFDM symbol within a slot</w:t>
            </w:r>
            <w:r>
              <w:rPr>
                <w:lang w:eastAsia="x-none"/>
              </w:rPr>
              <w:t xml:space="preserve"> by extending t</w:t>
            </w:r>
            <w:r w:rsidRPr="005E7F32">
              <w:rPr>
                <w:lang w:eastAsia="x-none"/>
              </w:rPr>
              <w:t xml:space="preserve">he RRC parameter </w:t>
            </w:r>
            <w:r w:rsidRPr="005E7F32">
              <w:rPr>
                <w:i/>
                <w:lang w:eastAsia="x-none"/>
              </w:rPr>
              <w:t>startPosition</w:t>
            </w:r>
            <w:r w:rsidRPr="005E7F32">
              <w:rPr>
                <w:lang w:eastAsia="x-none"/>
              </w:rPr>
              <w:t xml:space="preserve"> of </w:t>
            </w:r>
            <w:r w:rsidRPr="005E7F32">
              <w:rPr>
                <w:i/>
                <w:lang w:eastAsia="x-none"/>
              </w:rPr>
              <w:t>resourceMapping</w:t>
            </w:r>
            <w:r w:rsidRPr="005E7F32">
              <w:rPr>
                <w:lang w:eastAsia="x-none"/>
              </w:rPr>
              <w:t xml:space="preserve"> of </w:t>
            </w:r>
            <w:r w:rsidRPr="005E7F32">
              <w:rPr>
                <w:i/>
                <w:lang w:eastAsia="x-none"/>
              </w:rPr>
              <w:t>SRS-Config</w:t>
            </w:r>
            <w:r w:rsidRPr="005E7F32">
              <w:rPr>
                <w:lang w:eastAsia="x-none"/>
              </w:rPr>
              <w:t xml:space="preserve"> for Rel-16 to have a value range 0..13.</w:t>
            </w:r>
          </w:p>
          <w:p w14:paraId="72186FB4" w14:textId="65873D89" w:rsidR="0099683E" w:rsidRPr="007C51E7" w:rsidRDefault="0099683E" w:rsidP="00306FC5">
            <w:pPr>
              <w:rPr>
                <w:lang w:eastAsia="x-none"/>
              </w:rPr>
            </w:pPr>
          </w:p>
        </w:tc>
      </w:tr>
    </w:tbl>
    <w:p w14:paraId="5CE202B2" w14:textId="2C64C2AB" w:rsidR="00742FBD" w:rsidRDefault="00742FBD" w:rsidP="00306FC5">
      <w:pPr>
        <w:rPr>
          <w:lang w:val="en-US" w:eastAsia="x-none"/>
        </w:rPr>
      </w:pPr>
    </w:p>
    <w:p w14:paraId="308CD53E" w14:textId="2BF38350" w:rsidR="00FA4091" w:rsidRDefault="00FA4091" w:rsidP="00306FC5">
      <w:pPr>
        <w:rPr>
          <w:lang w:val="en-US" w:eastAsia="x-none"/>
        </w:rPr>
      </w:pPr>
      <w:r>
        <w:rPr>
          <w:lang w:val="en-US" w:eastAsia="x-none"/>
        </w:rPr>
        <w:t xml:space="preserve">Following TP is </w:t>
      </w:r>
      <w:r w:rsidR="00F21FEC">
        <w:rPr>
          <w:lang w:val="en-US" w:eastAsia="x-none"/>
        </w:rPr>
        <w:t>proposed to reflect the above agreement</w:t>
      </w:r>
      <w:r w:rsidR="00DE5D2C">
        <w:rPr>
          <w:lang w:val="en-US" w:eastAsia="x-none"/>
        </w:rPr>
        <w:t xml:space="preserve">. This is based on the </w:t>
      </w:r>
      <w:r w:rsidR="0073727B">
        <w:rPr>
          <w:lang w:val="en-US" w:eastAsia="x-none"/>
        </w:rPr>
        <w:t xml:space="preserve">UE feature </w:t>
      </w:r>
      <w:r w:rsidR="00224F8B">
        <w:rPr>
          <w:lang w:val="en-US" w:eastAsia="x-none"/>
        </w:rPr>
        <w:t>discussion that the above agreement is applied to general SRS behavior in Rel-16</w:t>
      </w:r>
      <w:r w:rsidR="008E411B">
        <w:rPr>
          <w:lang w:val="en-US" w:eastAsia="x-none"/>
        </w:rPr>
        <w:t xml:space="preserve">, not </w:t>
      </w:r>
      <w:r w:rsidR="00A61E45">
        <w:rPr>
          <w:lang w:val="en-US" w:eastAsia="x-none"/>
        </w:rPr>
        <w:t xml:space="preserve">restricted </w:t>
      </w:r>
      <w:r w:rsidR="0073727B">
        <w:rPr>
          <w:lang w:val="en-US" w:eastAsia="x-none"/>
        </w:rPr>
        <w:t>to</w:t>
      </w:r>
      <w:r w:rsidR="008E411B">
        <w:rPr>
          <w:lang w:val="en-US" w:eastAsia="x-none"/>
        </w:rPr>
        <w:t xml:space="preserve"> shared spectrum </w:t>
      </w:r>
      <w:r w:rsidR="00A61E45">
        <w:rPr>
          <w:lang w:val="en-US" w:eastAsia="x-none"/>
        </w:rPr>
        <w:t>channel access</w:t>
      </w:r>
      <w:r w:rsidR="0073727B">
        <w:rPr>
          <w:lang w:val="en-US" w:eastAsia="x-none"/>
        </w:rPr>
        <w:t xml:space="preserve"> only</w:t>
      </w:r>
      <w:r w:rsidR="008E411B">
        <w:rPr>
          <w:lang w:val="en-US" w:eastAsia="x-none"/>
        </w:rPr>
        <w:t>.</w:t>
      </w:r>
    </w:p>
    <w:p w14:paraId="7F348BA8" w14:textId="77777777" w:rsidR="00224F8B" w:rsidRPr="00306FC5" w:rsidRDefault="00224F8B" w:rsidP="00306FC5">
      <w:pPr>
        <w:rPr>
          <w:lang w:val="en-US"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2478B4" w14:paraId="12562E9A" w14:textId="77777777" w:rsidTr="00AA1EB8">
        <w:tc>
          <w:tcPr>
            <w:tcW w:w="9919" w:type="dxa"/>
          </w:tcPr>
          <w:p w14:paraId="4E02527A" w14:textId="77777777" w:rsidR="002478B4" w:rsidRPr="00892D6E" w:rsidRDefault="002478B4" w:rsidP="00AA1EB8">
            <w:pPr>
              <w:jc w:val="center"/>
              <w:rPr>
                <w:noProof/>
                <w:color w:val="FF0000"/>
                <w:sz w:val="22"/>
                <w:szCs w:val="28"/>
                <w:lang w:eastAsia="zh-CN"/>
              </w:rPr>
            </w:pPr>
            <w:r w:rsidRPr="00892D6E">
              <w:rPr>
                <w:noProof/>
                <w:color w:val="FF0000"/>
                <w:sz w:val="22"/>
                <w:szCs w:val="28"/>
                <w:lang w:eastAsia="zh-CN"/>
              </w:rPr>
              <w:t>Text proposal for 38.214</w:t>
            </w:r>
          </w:p>
          <w:p w14:paraId="41B350E1" w14:textId="7C44C191" w:rsidR="00B01532" w:rsidRDefault="00B01532" w:rsidP="00B01532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00"/>
              </w:rPr>
            </w:pPr>
            <w:bookmarkStart w:id="3" w:name="_Toc11352157"/>
            <w:bookmarkStart w:id="4" w:name="_Toc20318047"/>
            <w:bookmarkStart w:id="5" w:name="_Toc27299945"/>
            <w:bookmarkStart w:id="6" w:name="_Toc29673219"/>
            <w:bookmarkStart w:id="7" w:name="_Toc29673360"/>
            <w:bookmarkStart w:id="8" w:name="_Toc29674353"/>
            <w:bookmarkStart w:id="9" w:name="_Toc36645583"/>
            <w:r w:rsidRPr="0048482F">
              <w:rPr>
                <w:color w:val="000000"/>
              </w:rPr>
              <w:t>6.2.1</w:t>
            </w:r>
            <w:r w:rsidRPr="0048482F">
              <w:rPr>
                <w:color w:val="000000"/>
              </w:rPr>
              <w:tab/>
              <w:t>UE sounding procedure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74C2CA9D" w14:textId="77777777" w:rsidR="007E45BC" w:rsidRPr="007E45BC" w:rsidRDefault="007E45BC" w:rsidP="007E45BC"/>
          <w:p w14:paraId="7828C178" w14:textId="26A7EC46" w:rsidR="007E45BC" w:rsidRPr="007E45BC" w:rsidRDefault="007E45BC" w:rsidP="007E45BC">
            <w:pPr>
              <w:rPr>
                <w:color w:val="FF0000"/>
              </w:rPr>
            </w:pPr>
            <w:r w:rsidRPr="007E45BC">
              <w:rPr>
                <w:color w:val="FF0000"/>
              </w:rPr>
              <w:t>-----------------------Unchanged part omitted----------------------------</w:t>
            </w:r>
          </w:p>
          <w:p w14:paraId="4A22EC75" w14:textId="77777777" w:rsidR="002478B4" w:rsidRDefault="002478B4" w:rsidP="00AA1EB8">
            <w:pPr>
              <w:jc w:val="center"/>
              <w:rPr>
                <w:noProof/>
                <w:color w:val="FF0000"/>
                <w:lang w:eastAsia="zh-CN"/>
              </w:rPr>
            </w:pPr>
          </w:p>
          <w:p w14:paraId="23526FEA" w14:textId="5B874704" w:rsidR="00E559E6" w:rsidRPr="0048482F" w:rsidRDefault="00E559E6" w:rsidP="00E559E6">
            <w:r w:rsidRPr="0048482F">
              <w:t xml:space="preserve">The UE may be configured by the higher layer parameter </w:t>
            </w:r>
            <w:r w:rsidRPr="00B91DBE">
              <w:rPr>
                <w:i/>
              </w:rPr>
              <w:t>resourceMapping</w:t>
            </w:r>
            <w:r w:rsidRPr="00B91DBE" w:rsidDel="00B91DBE">
              <w:rPr>
                <w:i/>
              </w:rPr>
              <w:t xml:space="preserve"> </w:t>
            </w:r>
            <w:r w:rsidRPr="00450CE8">
              <w:t>in</w:t>
            </w:r>
            <w:r>
              <w:rPr>
                <w:i/>
              </w:rPr>
              <w:t xml:space="preserve"> </w:t>
            </w:r>
            <w:r w:rsidRPr="00B91DBE">
              <w:rPr>
                <w:i/>
              </w:rPr>
              <w:t>SRS-</w:t>
            </w:r>
            <w:r>
              <w:rPr>
                <w:i/>
              </w:rPr>
              <w:t>Resource</w:t>
            </w:r>
            <w:r w:rsidRPr="0048482F">
              <w:t xml:space="preserve"> with an SRS resource occupying </w:t>
            </w:r>
            <w:r w:rsidRPr="003447A8">
              <w:rPr>
                <w:position w:val="-12"/>
              </w:rPr>
              <w:object w:dxaOrig="1100" w:dyaOrig="340" w14:anchorId="6E35DC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14.25pt" o:ole="">
                  <v:imagedata r:id="rId11" o:title=""/>
                </v:shape>
                <o:OLEObject Type="Embed" ProgID="Equation.DSMT4" ShapeID="_x0000_i1025" DrawAspect="Content" ObjectID="_1648059162" r:id="rId12"/>
              </w:object>
            </w:r>
            <w:r>
              <w:t xml:space="preserve"> adjacent symbols </w:t>
            </w:r>
            <w:r w:rsidRPr="0048482F">
              <w:t xml:space="preserve">within </w:t>
            </w:r>
            <w:del w:id="10" w:author="Yongjun" w:date="2020-04-02T15:51:00Z">
              <w:r w:rsidRPr="0048482F" w:rsidDel="003432AA">
                <w:delText xml:space="preserve">the last 6 symbols of </w:delText>
              </w:r>
            </w:del>
            <w:r w:rsidRPr="0048482F">
              <w:t>the slot</w:t>
            </w:r>
            <w:r>
              <w:t>, where all antenna ports of the SRS resources are mapped to each symbol of the resource</w:t>
            </w:r>
            <w:r w:rsidRPr="0048482F">
              <w:t xml:space="preserve">. </w:t>
            </w:r>
            <w:r w:rsidRPr="00A94974">
              <w:t xml:space="preserve">When the </w:t>
            </w:r>
            <w:r>
              <w:t xml:space="preserve">SRS is configured with the higher layer parameter [SRS-for-positioning] </w:t>
            </w:r>
            <w:r w:rsidRPr="00A94974">
              <w:t xml:space="preserve">the higher layer parameter </w:t>
            </w:r>
            <w:r w:rsidRPr="00A94974">
              <w:rPr>
                <w:i/>
              </w:rPr>
              <w:t>resourceMapping</w:t>
            </w:r>
            <w:r w:rsidRPr="00A94974" w:rsidDel="00B91DBE">
              <w:rPr>
                <w:i/>
              </w:rPr>
              <w:t xml:space="preserve"> </w:t>
            </w:r>
            <w:r w:rsidRPr="00A94974">
              <w:t>in</w:t>
            </w:r>
            <w:r w:rsidRPr="00A94974">
              <w:rPr>
                <w:i/>
              </w:rPr>
              <w:t xml:space="preserve"> SRS-Resource</w:t>
            </w:r>
            <w:r w:rsidRPr="00A94974">
              <w:t xml:space="preserve"> with an SRS resource occupying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1,2,4,8,12</m:t>
                  </m:r>
                </m:e>
              </m:d>
            </m:oMath>
            <w:r w:rsidRPr="00A94974">
              <w:t xml:space="preserve"> adjacent symbols anywhere within the slot.</w:t>
            </w:r>
          </w:p>
          <w:p w14:paraId="74CEF61A" w14:textId="77777777" w:rsidR="002478B4" w:rsidRDefault="002478B4" w:rsidP="00AA1EB8">
            <w:pPr>
              <w:rPr>
                <w:lang w:eastAsia="x-none"/>
              </w:rPr>
            </w:pPr>
          </w:p>
          <w:p w14:paraId="42C4357D" w14:textId="77777777" w:rsidR="007E45BC" w:rsidRPr="007E45BC" w:rsidRDefault="007E45BC" w:rsidP="007E45BC">
            <w:pPr>
              <w:rPr>
                <w:color w:val="FF0000"/>
              </w:rPr>
            </w:pPr>
            <w:r w:rsidRPr="007E45BC">
              <w:rPr>
                <w:color w:val="FF0000"/>
              </w:rPr>
              <w:t>-----------------------Unchanged part omitted----------------------------</w:t>
            </w:r>
          </w:p>
          <w:p w14:paraId="77F87966" w14:textId="5FD47665" w:rsidR="007E45BC" w:rsidRDefault="007E45BC" w:rsidP="00AA1EB8">
            <w:pPr>
              <w:rPr>
                <w:lang w:eastAsia="x-none"/>
              </w:rPr>
            </w:pPr>
          </w:p>
        </w:tc>
      </w:tr>
    </w:tbl>
    <w:p w14:paraId="11815B08" w14:textId="77777777" w:rsidR="00D8241D" w:rsidRDefault="00D8241D" w:rsidP="00D8241D">
      <w:pPr>
        <w:pStyle w:val="Heading2"/>
        <w:rPr>
          <w:lang w:val="en-US"/>
        </w:rPr>
      </w:pPr>
      <w:r>
        <w:rPr>
          <w:lang w:val="en-US"/>
        </w:rPr>
        <w:t>Clarification on interlaced transmission</w:t>
      </w:r>
    </w:p>
    <w:p w14:paraId="03F873CB" w14:textId="427B5F60" w:rsidR="0073727B" w:rsidRDefault="0073727B" w:rsidP="00D8241D">
      <w:pPr>
        <w:rPr>
          <w:lang w:val="en-US"/>
        </w:rPr>
      </w:pPr>
      <w:r>
        <w:rPr>
          <w:lang w:val="en-US"/>
        </w:rPr>
        <w:t>RAN1 has following conclusion and agreement on interlace structure.</w:t>
      </w:r>
    </w:p>
    <w:p w14:paraId="1206CF14" w14:textId="77777777" w:rsidR="0073727B" w:rsidRDefault="0073727B" w:rsidP="00D8241D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D8241D" w14:paraId="469B2387" w14:textId="77777777" w:rsidTr="00AA1EB8">
        <w:tc>
          <w:tcPr>
            <w:tcW w:w="9919" w:type="dxa"/>
          </w:tcPr>
          <w:p w14:paraId="2589A591" w14:textId="77777777" w:rsidR="00D8241D" w:rsidRPr="008C6481" w:rsidRDefault="00D8241D" w:rsidP="00AA1EB8">
            <w:pPr>
              <w:rPr>
                <w:u w:val="single"/>
                <w:lang w:eastAsia="x-none"/>
              </w:rPr>
            </w:pPr>
            <w:r w:rsidRPr="008C6481">
              <w:rPr>
                <w:u w:val="single"/>
                <w:lang w:eastAsia="x-none"/>
              </w:rPr>
              <w:lastRenderedPageBreak/>
              <w:t>Conclusion:</w:t>
            </w:r>
          </w:p>
          <w:p w14:paraId="479308F0" w14:textId="77777777" w:rsidR="00D8241D" w:rsidRDefault="00D8241D" w:rsidP="00AA1EB8">
            <w:pPr>
              <w:pStyle w:val="BodyText"/>
              <w:overflowPunct w:val="0"/>
              <w:spacing w:line="259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74667">
              <w:rPr>
                <w:rFonts w:ascii="Arial" w:hAnsi="Arial" w:cs="Arial"/>
                <w:sz w:val="16"/>
                <w:szCs w:val="16"/>
              </w:rPr>
              <w:t xml:space="preserve">For 10 MHz carrier bandwidth, enhancements to Rel-15 UL signals and channels are not necessary. </w:t>
            </w:r>
          </w:p>
          <w:p w14:paraId="7057682A" w14:textId="77777777" w:rsidR="00A743DF" w:rsidRDefault="00A743DF" w:rsidP="00AA1EB8">
            <w:pPr>
              <w:pStyle w:val="BodyText"/>
              <w:overflowPunct w:val="0"/>
              <w:spacing w:line="259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  <w:p w14:paraId="548E4FAA" w14:textId="77777777" w:rsidR="0053174F" w:rsidRDefault="0053174F" w:rsidP="0053174F">
            <w:pPr>
              <w:rPr>
                <w:lang w:eastAsia="x-none"/>
              </w:rPr>
            </w:pPr>
            <w:r w:rsidRPr="00110E92">
              <w:rPr>
                <w:highlight w:val="green"/>
                <w:lang w:eastAsia="x-none"/>
              </w:rPr>
              <w:t>Agreement:</w:t>
            </w:r>
          </w:p>
          <w:p w14:paraId="72930984" w14:textId="77777777" w:rsidR="0053174F" w:rsidRPr="00E74667" w:rsidRDefault="0053174F" w:rsidP="0053174F">
            <w:pPr>
              <w:pStyle w:val="BodyText"/>
              <w:spacing w:after="0" w:line="259" w:lineRule="auto"/>
              <w:rPr>
                <w:rFonts w:ascii="Arial" w:hAnsi="Arial" w:cs="Arial"/>
                <w:sz w:val="16"/>
                <w:szCs w:val="16"/>
              </w:rPr>
            </w:pPr>
            <w:r w:rsidRPr="00E74667">
              <w:rPr>
                <w:rFonts w:ascii="Arial" w:hAnsi="Arial" w:cs="Arial"/>
                <w:sz w:val="16"/>
                <w:szCs w:val="16"/>
              </w:rPr>
              <w:t>A PUCCH resource configured with interleaved mapping occupies consecutive PRBs within at least one interlace within a BWP. The PUCCH resource configuration includes the following:</w:t>
            </w:r>
          </w:p>
          <w:p w14:paraId="0DE10837" w14:textId="77777777" w:rsidR="0053174F" w:rsidRPr="00E74667" w:rsidRDefault="0053174F" w:rsidP="0053174F">
            <w:pPr>
              <w:pStyle w:val="BodyText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74667">
              <w:rPr>
                <w:rFonts w:ascii="Arial" w:hAnsi="Arial" w:cs="Arial"/>
                <w:sz w:val="16"/>
                <w:szCs w:val="16"/>
              </w:rPr>
              <w:t>An indication of the allocated interlace</w:t>
            </w:r>
          </w:p>
          <w:p w14:paraId="0D04D1D1" w14:textId="77777777" w:rsidR="0053174F" w:rsidRPr="00E74667" w:rsidRDefault="0053174F" w:rsidP="0053174F">
            <w:pPr>
              <w:pStyle w:val="BodyText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74667">
              <w:rPr>
                <w:rFonts w:ascii="Arial" w:hAnsi="Arial" w:cs="Arial"/>
                <w:sz w:val="16"/>
                <w:szCs w:val="16"/>
              </w:rPr>
              <w:t>An indication of the location of the PUCCH resource within the allocated interlace</w:t>
            </w:r>
          </w:p>
          <w:p w14:paraId="0CF1FC5F" w14:textId="77777777" w:rsidR="0053174F" w:rsidRPr="00E74667" w:rsidRDefault="0053174F" w:rsidP="0053174F">
            <w:pPr>
              <w:pStyle w:val="BodyText"/>
              <w:numPr>
                <w:ilvl w:val="1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74667">
              <w:rPr>
                <w:rFonts w:ascii="Arial" w:hAnsi="Arial" w:cs="Arial"/>
                <w:sz w:val="16"/>
                <w:szCs w:val="16"/>
              </w:rPr>
              <w:t>Note: This may not be needed for a bandwidth part of 20 MHz or less</w:t>
            </w:r>
          </w:p>
          <w:p w14:paraId="3A6B79E4" w14:textId="77777777" w:rsidR="0053174F" w:rsidRPr="00E74667" w:rsidRDefault="0053174F" w:rsidP="0053174F">
            <w:pPr>
              <w:pStyle w:val="BodyText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74667">
              <w:rPr>
                <w:rFonts w:ascii="Arial" w:hAnsi="Arial" w:cs="Arial"/>
                <w:sz w:val="16"/>
                <w:szCs w:val="16"/>
              </w:rPr>
              <w:t>The number of PRBs N</w:t>
            </w:r>
            <w:r w:rsidRPr="00E74667">
              <w:rPr>
                <w:rFonts w:ascii="Arial" w:hAnsi="Arial" w:cs="Arial"/>
                <w:sz w:val="16"/>
                <w:szCs w:val="16"/>
                <w:vertAlign w:val="subscript"/>
              </w:rPr>
              <w:t>PUCCH</w:t>
            </w:r>
            <w:r w:rsidRPr="00E74667">
              <w:rPr>
                <w:rFonts w:ascii="Arial" w:hAnsi="Arial" w:cs="Arial"/>
                <w:sz w:val="16"/>
                <w:szCs w:val="16"/>
              </w:rPr>
              <w:t xml:space="preserve"> within the allocated interlace given by the following:</w:t>
            </w:r>
          </w:p>
          <w:p w14:paraId="482FEE34" w14:textId="77777777" w:rsidR="0053174F" w:rsidRPr="00E74667" w:rsidRDefault="0053174F" w:rsidP="0053174F">
            <w:pPr>
              <w:pStyle w:val="BodyText"/>
              <w:numPr>
                <w:ilvl w:val="1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74667">
              <w:rPr>
                <w:rFonts w:ascii="Arial" w:hAnsi="Arial" w:cs="Arial"/>
                <w:sz w:val="16"/>
                <w:szCs w:val="16"/>
              </w:rPr>
              <w:t>For Interlaced PF0/1/2:</w:t>
            </w:r>
          </w:p>
          <w:p w14:paraId="71D21A94" w14:textId="77777777" w:rsidR="0053174F" w:rsidRPr="00E74667" w:rsidRDefault="0053174F" w:rsidP="0053174F">
            <w:pPr>
              <w:pStyle w:val="BodyText"/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74667">
              <w:rPr>
                <w:rFonts w:ascii="Arial" w:hAnsi="Arial" w:cs="Arial"/>
                <w:sz w:val="16"/>
                <w:szCs w:val="16"/>
              </w:rPr>
              <w:t>N</w:t>
            </w:r>
            <w:r w:rsidRPr="00E74667">
              <w:rPr>
                <w:rFonts w:ascii="Arial" w:hAnsi="Arial" w:cs="Arial"/>
                <w:sz w:val="16"/>
                <w:szCs w:val="16"/>
                <w:vertAlign w:val="subscript"/>
              </w:rPr>
              <w:t>PUCCH</w:t>
            </w:r>
            <w:r w:rsidRPr="00E74667">
              <w:rPr>
                <w:rFonts w:ascii="Arial" w:hAnsi="Arial" w:cs="Arial"/>
                <w:sz w:val="16"/>
                <w:szCs w:val="16"/>
              </w:rPr>
              <w:t xml:space="preserve"> = 10 or 11 depending on the allocated interlace</w:t>
            </w:r>
          </w:p>
          <w:p w14:paraId="245289DE" w14:textId="77777777" w:rsidR="0053174F" w:rsidRPr="00E74667" w:rsidRDefault="0053174F" w:rsidP="0053174F">
            <w:pPr>
              <w:pStyle w:val="BodyText"/>
              <w:numPr>
                <w:ilvl w:val="1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74667">
              <w:rPr>
                <w:rFonts w:ascii="Arial" w:hAnsi="Arial" w:cs="Arial"/>
                <w:sz w:val="16"/>
                <w:szCs w:val="16"/>
              </w:rPr>
              <w:t>For Interlaced PF3:</w:t>
            </w:r>
          </w:p>
          <w:p w14:paraId="0D7FC4EC" w14:textId="77777777" w:rsidR="0053174F" w:rsidRPr="00E74667" w:rsidRDefault="0053174F" w:rsidP="0053174F">
            <w:pPr>
              <w:pStyle w:val="BodyText"/>
              <w:numPr>
                <w:ilvl w:val="2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74667">
              <w:rPr>
                <w:rFonts w:ascii="Arial" w:hAnsi="Arial" w:cs="Arial"/>
                <w:sz w:val="16"/>
                <w:szCs w:val="16"/>
              </w:rPr>
              <w:t>N</w:t>
            </w:r>
            <w:r w:rsidRPr="00E74667">
              <w:rPr>
                <w:rFonts w:ascii="Arial" w:hAnsi="Arial" w:cs="Arial"/>
                <w:sz w:val="16"/>
                <w:szCs w:val="16"/>
                <w:vertAlign w:val="subscript"/>
              </w:rPr>
              <w:t>PUCCH</w:t>
            </w:r>
            <w:r w:rsidRPr="00E74667">
              <w:rPr>
                <w:rFonts w:ascii="Arial" w:hAnsi="Arial" w:cs="Arial"/>
                <w:sz w:val="16"/>
                <w:szCs w:val="16"/>
              </w:rPr>
              <w:t xml:space="preserve"> = 10</w:t>
            </w:r>
          </w:p>
          <w:p w14:paraId="79B238D8" w14:textId="77777777" w:rsidR="0053174F" w:rsidRPr="00E74667" w:rsidRDefault="0053174F" w:rsidP="0053174F">
            <w:pPr>
              <w:pStyle w:val="BodyText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74667">
              <w:rPr>
                <w:rFonts w:ascii="Arial" w:hAnsi="Arial" w:cs="Arial"/>
                <w:sz w:val="16"/>
                <w:szCs w:val="16"/>
              </w:rPr>
              <w:t>FFS: Whether/how an interlaced PF2/3 resource can be configured on 2 interlaces to increase the number of allocated PRBs to 20, 21, or 22 depending on the allocated interlaces</w:t>
            </w:r>
          </w:p>
          <w:p w14:paraId="453BAFA1" w14:textId="77777777" w:rsidR="0053174F" w:rsidRPr="00E74667" w:rsidRDefault="0053174F" w:rsidP="0053174F">
            <w:pPr>
              <w:pStyle w:val="BodyText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74667">
              <w:rPr>
                <w:rFonts w:ascii="Arial" w:hAnsi="Arial" w:cs="Arial"/>
                <w:sz w:val="16"/>
                <w:szCs w:val="16"/>
              </w:rPr>
              <w:t>FFS: Whether or not the BWP can be configured such that N</w:t>
            </w:r>
            <w:r w:rsidRPr="00E74667">
              <w:rPr>
                <w:rFonts w:ascii="Arial" w:hAnsi="Arial" w:cs="Arial"/>
                <w:sz w:val="16"/>
                <w:szCs w:val="16"/>
                <w:vertAlign w:val="subscript"/>
              </w:rPr>
              <w:t>PUCCH</w:t>
            </w:r>
            <w:r w:rsidRPr="00E74667">
              <w:rPr>
                <w:rFonts w:ascii="Arial" w:hAnsi="Arial" w:cs="Arial"/>
                <w:sz w:val="16"/>
                <w:szCs w:val="16"/>
              </w:rPr>
              <w:t xml:space="preserve"> is less than 10 or 11</w:t>
            </w:r>
          </w:p>
          <w:p w14:paraId="1DCD8264" w14:textId="77777777" w:rsidR="0053174F" w:rsidRPr="00E74667" w:rsidRDefault="0053174F" w:rsidP="0053174F">
            <w:pPr>
              <w:pStyle w:val="BodyText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E74667">
              <w:rPr>
                <w:rFonts w:ascii="Arial" w:hAnsi="Arial" w:cs="Arial"/>
                <w:sz w:val="16"/>
                <w:szCs w:val="16"/>
              </w:rPr>
              <w:t>FFS: Potential impact due to in-carrier guard bands</w:t>
            </w:r>
          </w:p>
          <w:p w14:paraId="700FF411" w14:textId="77777777" w:rsidR="0053174F" w:rsidRPr="00242218" w:rsidRDefault="0053174F" w:rsidP="0053174F">
            <w:pPr>
              <w:pStyle w:val="BodyText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42218">
              <w:rPr>
                <w:rFonts w:ascii="Arial" w:hAnsi="Arial" w:cs="Arial"/>
                <w:sz w:val="16"/>
                <w:szCs w:val="16"/>
              </w:rPr>
              <w:t>Note: The UE is not expected to be configured with PUCCH transmissions spanning multiple LBT bandwidths</w:t>
            </w:r>
          </w:p>
          <w:p w14:paraId="2CA1648C" w14:textId="6ECAACE3" w:rsidR="00A743DF" w:rsidRPr="003A051F" w:rsidRDefault="00A743DF" w:rsidP="00AA1EB8">
            <w:pPr>
              <w:pStyle w:val="BodyText"/>
              <w:overflowPunct w:val="0"/>
              <w:spacing w:line="259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7DBD51" w14:textId="4824E835" w:rsidR="0053174F" w:rsidRDefault="0053174F" w:rsidP="00D8241D">
      <w:pPr>
        <w:rPr>
          <w:lang w:val="en-US"/>
        </w:rPr>
      </w:pPr>
    </w:p>
    <w:p w14:paraId="154BF376" w14:textId="284435B1" w:rsidR="0053174F" w:rsidRDefault="0073727B" w:rsidP="0053174F">
      <w:pPr>
        <w:rPr>
          <w:lang w:val="en-US" w:eastAsia="x-none"/>
        </w:rPr>
      </w:pPr>
      <w:r>
        <w:rPr>
          <w:lang w:val="en-US"/>
        </w:rPr>
        <w:t xml:space="preserve">Based on the agreement on PUCCH, </w:t>
      </w:r>
      <w:r w:rsidR="00020942">
        <w:rPr>
          <w:lang w:val="en-US"/>
        </w:rPr>
        <w:t xml:space="preserve">the </w:t>
      </w:r>
      <w:r w:rsidR="0053174F">
        <w:rPr>
          <w:lang w:val="en-US"/>
        </w:rPr>
        <w:t xml:space="preserve">number of PRBs for a single interlace </w:t>
      </w:r>
      <w:r w:rsidR="00450713">
        <w:rPr>
          <w:lang w:val="en-US"/>
        </w:rPr>
        <w:t>should</w:t>
      </w:r>
      <w:r w:rsidR="0053174F">
        <w:rPr>
          <w:lang w:val="en-US"/>
        </w:rPr>
        <w:t xml:space="preserve"> be not less than 10. And </w:t>
      </w:r>
      <w:r w:rsidR="00F72F58">
        <w:rPr>
          <w:lang w:val="en-US"/>
        </w:rPr>
        <w:t xml:space="preserve">we do not support interlace transmission for 10MHz </w:t>
      </w:r>
      <w:r w:rsidR="0033775B">
        <w:rPr>
          <w:lang w:val="en-US"/>
        </w:rPr>
        <w:t>carrier bandwidth</w:t>
      </w:r>
      <w:r w:rsidR="00020942">
        <w:rPr>
          <w:lang w:val="en-US"/>
        </w:rPr>
        <w:t xml:space="preserve"> based on the above conclusion</w:t>
      </w:r>
      <w:r w:rsidR="00FE093B">
        <w:rPr>
          <w:lang w:val="en-US"/>
        </w:rPr>
        <w:t xml:space="preserve">. Therefore, </w:t>
      </w:r>
      <w:r w:rsidR="00020942">
        <w:rPr>
          <w:lang w:val="en-US"/>
        </w:rPr>
        <w:t>the</w:t>
      </w:r>
      <w:r w:rsidR="0053174F">
        <w:rPr>
          <w:lang w:val="en-US"/>
        </w:rPr>
        <w:t xml:space="preserve"> number of PRBs for a single interlace </w:t>
      </w:r>
      <w:r w:rsidR="0033775B">
        <w:rPr>
          <w:lang w:val="en-US"/>
        </w:rPr>
        <w:t xml:space="preserve">should </w:t>
      </w:r>
      <w:r w:rsidR="0053174F">
        <w:rPr>
          <w:lang w:val="en-US"/>
        </w:rPr>
        <w:t>be not less than 10</w:t>
      </w:r>
      <w:r w:rsidR="00020942">
        <w:rPr>
          <w:lang w:val="en-US"/>
        </w:rPr>
        <w:t xml:space="preserve"> also for PUSCH</w:t>
      </w:r>
      <w:r w:rsidR="0053174F">
        <w:rPr>
          <w:lang w:val="en-US"/>
        </w:rPr>
        <w:t xml:space="preserve">. </w:t>
      </w:r>
      <w:r w:rsidR="00FE093B">
        <w:rPr>
          <w:lang w:val="en-US"/>
        </w:rPr>
        <w:t>Reflecting th</w:t>
      </w:r>
      <w:r w:rsidR="00E91DF2">
        <w:rPr>
          <w:lang w:val="en-US"/>
        </w:rPr>
        <w:t>ese,</w:t>
      </w:r>
      <w:r w:rsidR="00020942">
        <w:rPr>
          <w:lang w:val="en-US"/>
        </w:rPr>
        <w:t xml:space="preserve"> </w:t>
      </w:r>
      <w:r w:rsidR="00FE093B">
        <w:rPr>
          <w:lang w:val="en-US"/>
        </w:rPr>
        <w:t>1</w:t>
      </w:r>
      <w:r w:rsidR="00020942">
        <w:rPr>
          <w:lang w:val="en-US"/>
        </w:rPr>
        <w:t xml:space="preserve">0 RB restriction </w:t>
      </w:r>
      <w:r w:rsidR="005F3C2A">
        <w:rPr>
          <w:lang w:val="en-US"/>
        </w:rPr>
        <w:t xml:space="preserve">shall be applicable to general interlace design. </w:t>
      </w:r>
      <w:r w:rsidR="0053174F">
        <w:rPr>
          <w:lang w:val="en-US" w:eastAsia="x-none"/>
        </w:rPr>
        <w:t>Following TP is proposed</w:t>
      </w:r>
      <w:r w:rsidR="003D632A">
        <w:rPr>
          <w:lang w:val="en-US" w:eastAsia="x-none"/>
        </w:rPr>
        <w:t xml:space="preserve"> for the spec 38.211.</w:t>
      </w:r>
    </w:p>
    <w:p w14:paraId="6396FA24" w14:textId="77777777" w:rsidR="0073727B" w:rsidRPr="00306FC5" w:rsidRDefault="0073727B" w:rsidP="0053174F">
      <w:pPr>
        <w:rPr>
          <w:lang w:val="en-US"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3174F" w14:paraId="0F5B99B8" w14:textId="77777777" w:rsidTr="004958C5">
        <w:tc>
          <w:tcPr>
            <w:tcW w:w="9919" w:type="dxa"/>
          </w:tcPr>
          <w:p w14:paraId="1DC7A839" w14:textId="461F73C4" w:rsidR="0053174F" w:rsidRPr="00892D6E" w:rsidRDefault="0053174F" w:rsidP="004958C5">
            <w:pPr>
              <w:jc w:val="center"/>
              <w:rPr>
                <w:noProof/>
                <w:color w:val="FF0000"/>
                <w:sz w:val="22"/>
                <w:szCs w:val="28"/>
                <w:lang w:eastAsia="zh-CN"/>
              </w:rPr>
            </w:pPr>
            <w:r w:rsidRPr="00892D6E">
              <w:rPr>
                <w:noProof/>
                <w:color w:val="FF0000"/>
                <w:sz w:val="22"/>
                <w:szCs w:val="28"/>
                <w:lang w:eastAsia="zh-CN"/>
              </w:rPr>
              <w:t>Text proposal for 38.21</w:t>
            </w:r>
            <w:r w:rsidR="007E2788">
              <w:rPr>
                <w:noProof/>
                <w:color w:val="FF0000"/>
                <w:sz w:val="22"/>
                <w:szCs w:val="28"/>
                <w:lang w:eastAsia="zh-CN"/>
              </w:rPr>
              <w:t>1</w:t>
            </w:r>
          </w:p>
          <w:p w14:paraId="43F7FE4E" w14:textId="77777777" w:rsidR="007E2788" w:rsidRDefault="007E2788" w:rsidP="007E2788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11" w:name="_Toc29230261"/>
            <w:bookmarkStart w:id="12" w:name="_Toc36026520"/>
            <w:r>
              <w:t>4.4.4.6</w:t>
            </w:r>
            <w:r>
              <w:tab/>
              <w:t>Interlaced resource blocks</w:t>
            </w:r>
            <w:bookmarkEnd w:id="11"/>
            <w:bookmarkEnd w:id="12"/>
          </w:p>
          <w:p w14:paraId="1BE3DFB0" w14:textId="77777777" w:rsidR="007E2788" w:rsidRDefault="007E2788" w:rsidP="007E2788">
            <w:r>
              <w:t xml:space="preserve">Multiple interlaces of resource blocks are defined where interlace </w:t>
            </w:r>
            <m:oMath>
              <m:r>
                <w:rPr>
                  <w:rFonts w:ascii="Cambria Math" w:hAnsi="Cambria Math"/>
                </w:rPr>
                <m:t>m∈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0,1,…,M-1</m:t>
                  </m:r>
                </m:e>
              </m:d>
            </m:oMath>
            <w:r>
              <w:t xml:space="preserve"> consists of common resource blocks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m,M+m, 2M+m, 3M+m, …</m:t>
                  </m:r>
                </m:e>
              </m:d>
            </m:oMath>
            <w:r>
              <w:t xml:space="preserve">, with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being the number of interlaces given by Table 4.4.4.6-1. The relation between the interlaced resource block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IRB</m:t>
                  </m:r>
                  <m:r>
                    <w:rPr>
                      <w:rFonts w:ascii="Cambria Math" w:hAnsi="Cambria Math"/>
                    </w:rPr>
                    <m:t>,m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</m:t>
                  </m:r>
                </m:e>
              </m:d>
            </m:oMath>
            <w:r>
              <w:t xml:space="preserve"> in bandwidth part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>
              <w:t xml:space="preserve"> and interlace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and the common resource block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CRB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t xml:space="preserve"> is given by</w:t>
            </w:r>
          </w:p>
          <w:p w14:paraId="10092541" w14:textId="77777777" w:rsidR="007E2788" w:rsidRDefault="00A74D15" w:rsidP="007E2788">
            <w:pPr>
              <w:pStyle w:val="EQ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CRB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M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IRB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BWP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nor/>
                      </m:rPr>
                      <m:t>start,μ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BWP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start,μ</m:t>
                            </m:r>
                          </m:sup>
                        </m:sSubSup>
                      </m:e>
                    </m:d>
                    <m:r>
                      <m:rPr>
                        <m:nor/>
                      </m:rPr>
                      <m:t xml:space="preserve"> mod </m:t>
                    </m:r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</m:oMath>
            </m:oMathPara>
          </w:p>
          <w:p w14:paraId="49E6D893" w14:textId="3AFD8AA7" w:rsidR="007E2788" w:rsidRDefault="007E2788" w:rsidP="007E2788">
            <w: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BWP</m:t>
                  </m:r>
                  <m:r>
                    <w:rPr>
                      <w:rFonts w:ascii="Cambria Math" w:hAnsi="Cambria Math"/>
                    </w:rPr>
                    <m:t>,i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t xml:space="preserve"> is the common resource block where bandwidth part starts relative to common resource block 0. </w:t>
            </w:r>
            <w:r>
              <w:rPr>
                <w:iCs/>
              </w:rPr>
              <w:t>When there is no risk for confusion the index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t xml:space="preserve"> may be dropped.</w:t>
            </w:r>
            <w:ins w:id="13" w:author="Yongjun" w:date="2020-04-06T17:11:00Z">
              <w:r w:rsidR="00B06CDB">
                <w:t xml:space="preserve"> </w:t>
              </w:r>
              <w:r w:rsidR="00B06CDB" w:rsidRPr="00242218">
                <w:t xml:space="preserve">UE does not expect </w:t>
              </w:r>
              <w:r w:rsidR="00B06CDB">
                <w:t xml:space="preserve">that </w:t>
              </w:r>
              <w:r w:rsidR="00B06CDB" w:rsidRPr="00242218">
                <w:t xml:space="preserve">the allocated interlaces have </w:t>
              </w:r>
            </w:ins>
            <w:ins w:id="14" w:author="Yongjun" w:date="2020-04-06T17:12:00Z">
              <w:r w:rsidR="001811E2">
                <w:t xml:space="preserve">less </w:t>
              </w:r>
            </w:ins>
            <w:ins w:id="15" w:author="Yongjun" w:date="2020-04-06T17:11:00Z">
              <w:r w:rsidR="00B06CDB" w:rsidRPr="00242218">
                <w:t>than</w:t>
              </w:r>
            </w:ins>
            <w:ins w:id="16" w:author="Yongjun" w:date="2020-04-06T17:12:00Z">
              <w:r w:rsidR="001811E2">
                <w:t xml:space="preserve"> </w:t>
              </w:r>
            </w:ins>
            <w:ins w:id="17" w:author="Yongjun" w:date="2020-04-06T17:11:00Z">
              <w:r w:rsidR="00B06CDB" w:rsidRPr="00242218">
                <w:t xml:space="preserve">10 </w:t>
              </w:r>
            </w:ins>
            <w:ins w:id="18" w:author="Yongjun" w:date="2020-04-10T18:52:00Z">
              <w:r w:rsidR="00217B48">
                <w:t xml:space="preserve">common </w:t>
              </w:r>
            </w:ins>
            <w:ins w:id="19" w:author="Yongjun" w:date="2020-04-06T17:12:00Z">
              <w:r w:rsidR="001811E2">
                <w:t>resource blocks</w:t>
              </w:r>
            </w:ins>
            <w:ins w:id="20" w:author="Yongjun" w:date="2020-04-06T17:11:00Z">
              <w:r w:rsidR="00B06CDB" w:rsidRPr="00242218">
                <w:t>.</w:t>
              </w:r>
            </w:ins>
          </w:p>
          <w:p w14:paraId="380F4E74" w14:textId="77777777" w:rsidR="007E2788" w:rsidRDefault="007E2788" w:rsidP="007E2788">
            <w:pPr>
              <w:pStyle w:val="TH"/>
            </w:pPr>
            <w:r>
              <w:t>Table 4.4.4.6-1: The number of resource block interlaces.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2"/>
              <w:gridCol w:w="1416"/>
            </w:tblGrid>
            <w:tr w:rsidR="007E2788" w:rsidRPr="009A7C23" w14:paraId="075F4C9E" w14:textId="77777777" w:rsidTr="004958C5">
              <w:trPr>
                <w:jc w:val="center"/>
              </w:trPr>
              <w:tc>
                <w:tcPr>
                  <w:tcW w:w="852" w:type="dxa"/>
                  <w:shd w:val="clear" w:color="auto" w:fill="auto"/>
                  <w:vAlign w:val="center"/>
                </w:tcPr>
                <w:p w14:paraId="3E4183D2" w14:textId="77777777" w:rsidR="007E2788" w:rsidRPr="00C547A7" w:rsidRDefault="007E2788" w:rsidP="007E2788">
                  <w:pPr>
                    <w:pStyle w:val="TAH"/>
                    <w:rPr>
                      <w:rFonts w:eastAsia="Batang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oMath>
                  </m:oMathPara>
                </w:p>
              </w:tc>
              <w:tc>
                <w:tcPr>
                  <w:tcW w:w="1416" w:type="dxa"/>
                  <w:shd w:val="clear" w:color="auto" w:fill="auto"/>
                  <w:vAlign w:val="center"/>
                </w:tcPr>
                <w:p w14:paraId="726AD44C" w14:textId="77777777" w:rsidR="007E2788" w:rsidRPr="00C547A7" w:rsidRDefault="007E2788" w:rsidP="007E2788">
                  <w:pPr>
                    <w:pStyle w:val="TAH"/>
                    <w:rPr>
                      <w:rFonts w:eastAsia="Batang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</m:t>
                      </m:r>
                    </m:oMath>
                  </m:oMathPara>
                </w:p>
              </w:tc>
            </w:tr>
            <w:tr w:rsidR="007E2788" w:rsidRPr="009A7C23" w14:paraId="275F0936" w14:textId="77777777" w:rsidTr="004958C5">
              <w:trPr>
                <w:jc w:val="center"/>
              </w:trPr>
              <w:tc>
                <w:tcPr>
                  <w:tcW w:w="852" w:type="dxa"/>
                  <w:shd w:val="clear" w:color="auto" w:fill="auto"/>
                </w:tcPr>
                <w:p w14:paraId="6E0AF72D" w14:textId="77777777" w:rsidR="007E2788" w:rsidRPr="009A7C23" w:rsidRDefault="007E2788" w:rsidP="007E2788">
                  <w:pPr>
                    <w:pStyle w:val="TAC"/>
                    <w:rPr>
                      <w:rFonts w:eastAsia="Batang"/>
                    </w:rPr>
                  </w:pPr>
                  <w:r w:rsidRPr="009A7C23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416" w:type="dxa"/>
                  <w:shd w:val="clear" w:color="auto" w:fill="auto"/>
                </w:tcPr>
                <w:p w14:paraId="35B978E0" w14:textId="77777777" w:rsidR="007E2788" w:rsidRPr="009A7C23" w:rsidRDefault="007E2788" w:rsidP="007E2788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10</w:t>
                  </w:r>
                </w:p>
              </w:tc>
            </w:tr>
            <w:tr w:rsidR="007E2788" w:rsidRPr="009A7C23" w14:paraId="17B953E6" w14:textId="77777777" w:rsidTr="004958C5">
              <w:trPr>
                <w:jc w:val="center"/>
              </w:trPr>
              <w:tc>
                <w:tcPr>
                  <w:tcW w:w="852" w:type="dxa"/>
                  <w:shd w:val="clear" w:color="auto" w:fill="auto"/>
                </w:tcPr>
                <w:p w14:paraId="03F11C4F" w14:textId="77777777" w:rsidR="007E2788" w:rsidRPr="009A7C23" w:rsidRDefault="007E2788" w:rsidP="007E2788">
                  <w:pPr>
                    <w:pStyle w:val="TAC"/>
                    <w:rPr>
                      <w:rFonts w:eastAsia="Batang"/>
                    </w:rPr>
                  </w:pPr>
                  <w:r w:rsidRPr="009A7C23"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416" w:type="dxa"/>
                  <w:shd w:val="clear" w:color="auto" w:fill="auto"/>
                </w:tcPr>
                <w:p w14:paraId="53D7C54F" w14:textId="77777777" w:rsidR="007E2788" w:rsidRPr="009A7C23" w:rsidRDefault="007E2788" w:rsidP="007E2788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5</w:t>
                  </w:r>
                </w:p>
              </w:tc>
            </w:tr>
          </w:tbl>
          <w:p w14:paraId="214DF8DA" w14:textId="77777777" w:rsidR="0053174F" w:rsidRDefault="0053174F" w:rsidP="004958C5">
            <w:pPr>
              <w:rPr>
                <w:lang w:eastAsia="x-none"/>
              </w:rPr>
            </w:pPr>
          </w:p>
          <w:p w14:paraId="27EB77B1" w14:textId="518974AD" w:rsidR="003D632A" w:rsidRDefault="003D632A" w:rsidP="004958C5">
            <w:pPr>
              <w:rPr>
                <w:lang w:eastAsia="x-none"/>
              </w:rPr>
            </w:pPr>
          </w:p>
        </w:tc>
      </w:tr>
    </w:tbl>
    <w:p w14:paraId="249F8FFD" w14:textId="2E4AB78E" w:rsidR="00C25E81" w:rsidRDefault="00EA1FAD" w:rsidP="00C25E81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r>
        <w:rPr>
          <w:sz w:val="28"/>
          <w:lang w:val="en-US"/>
        </w:rPr>
        <w:t>Conclusion</w:t>
      </w:r>
    </w:p>
    <w:p w14:paraId="60A03D4C" w14:textId="236EB4FD" w:rsidR="00EA1FAD" w:rsidRPr="00EA1FAD" w:rsidRDefault="00E91DF2" w:rsidP="00EA1FAD">
      <w:pPr>
        <w:rPr>
          <w:lang w:val="en-US"/>
        </w:rPr>
      </w:pPr>
      <w:r>
        <w:rPr>
          <w:lang w:val="en-US"/>
        </w:rPr>
        <w:t xml:space="preserve">TPs in section 2 are proposed to be </w:t>
      </w:r>
      <w:r w:rsidR="003D632A">
        <w:rPr>
          <w:lang w:val="en-US"/>
        </w:rPr>
        <w:t>captured</w:t>
      </w:r>
      <w:r>
        <w:rPr>
          <w:lang w:val="en-US"/>
        </w:rPr>
        <w:t xml:space="preserve"> in the spec</w:t>
      </w:r>
      <w:r w:rsidR="003D632A">
        <w:rPr>
          <w:lang w:val="en-US"/>
        </w:rPr>
        <w:t xml:space="preserve"> 38.211/214.</w:t>
      </w:r>
    </w:p>
    <w:p w14:paraId="1863A87A" w14:textId="3DE6E2FE" w:rsidR="00C25E81" w:rsidRDefault="00C25E81" w:rsidP="00C25E81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p w14:paraId="5D9EF546" w14:textId="08474ABB" w:rsidR="00C25E81" w:rsidRDefault="00C25E81" w:rsidP="00C25E81">
      <w:pPr>
        <w:rPr>
          <w:lang w:val="en-US"/>
        </w:rPr>
      </w:pPr>
      <w:r>
        <w:rPr>
          <w:lang w:val="en-US"/>
        </w:rPr>
        <w:lastRenderedPageBreak/>
        <w:t>[1]</w:t>
      </w:r>
      <w:r>
        <w:rPr>
          <w:lang w:val="en-US"/>
        </w:rPr>
        <w:tab/>
        <w:t>3GPP TS 38.21</w:t>
      </w:r>
      <w:r w:rsidR="00E91DF2">
        <w:rPr>
          <w:lang w:val="en-US"/>
        </w:rPr>
        <w:t>4</w:t>
      </w:r>
      <w:r>
        <w:rPr>
          <w:lang w:val="en-US"/>
        </w:rPr>
        <w:t xml:space="preserve"> V16.</w:t>
      </w:r>
      <w:r w:rsidR="003D632A">
        <w:rPr>
          <w:lang w:val="en-US"/>
        </w:rPr>
        <w:t>1</w:t>
      </w:r>
      <w:r>
        <w:rPr>
          <w:lang w:val="en-US"/>
        </w:rPr>
        <w:t>.0</w:t>
      </w:r>
    </w:p>
    <w:p w14:paraId="0CCEA49F" w14:textId="3F48C2B5" w:rsidR="00CE1D85" w:rsidRPr="00151B42" w:rsidRDefault="00C25E81" w:rsidP="003D632A">
      <w:pPr>
        <w:rPr>
          <w:rFonts w:ascii="Times New Roman" w:eastAsia="Times New Roman" w:hAnsi="Times New Roman"/>
          <w:szCs w:val="20"/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3GPP TS 38.21</w:t>
      </w:r>
      <w:r w:rsidR="00E91DF2">
        <w:rPr>
          <w:lang w:val="en-US"/>
        </w:rPr>
        <w:t>1</w:t>
      </w:r>
      <w:r>
        <w:rPr>
          <w:lang w:val="en-US"/>
        </w:rPr>
        <w:t xml:space="preserve"> V16.</w:t>
      </w:r>
      <w:r w:rsidR="003D632A">
        <w:rPr>
          <w:lang w:val="en-US"/>
        </w:rPr>
        <w:t>1</w:t>
      </w:r>
      <w:r>
        <w:rPr>
          <w:lang w:val="en-US"/>
        </w:rPr>
        <w:t>.0</w:t>
      </w:r>
    </w:p>
    <w:sectPr w:rsidR="00CE1D85" w:rsidRPr="00151B42" w:rsidSect="0012020F">
      <w:footerReference w:type="default" r:id="rId13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2A3AB" w14:textId="77777777" w:rsidR="00FD5250" w:rsidRDefault="00FD5250"/>
  </w:endnote>
  <w:endnote w:type="continuationSeparator" w:id="0">
    <w:p w14:paraId="4968B7ED" w14:textId="77777777" w:rsidR="00FD5250" w:rsidRDefault="00FD52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62B31" w14:textId="77777777" w:rsidR="008C3750" w:rsidRDefault="008C3750">
    <w:pPr>
      <w:pStyle w:val="Footer"/>
    </w:pPr>
  </w:p>
  <w:p w14:paraId="4B962B32" w14:textId="77777777" w:rsidR="008C3750" w:rsidRDefault="008C3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09B2F" w14:textId="77777777" w:rsidR="00FD5250" w:rsidRDefault="00FD5250"/>
  </w:footnote>
  <w:footnote w:type="continuationSeparator" w:id="0">
    <w:p w14:paraId="6E2A0401" w14:textId="77777777" w:rsidR="00FD5250" w:rsidRDefault="00FD52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6178F2"/>
    <w:multiLevelType w:val="hybridMultilevel"/>
    <w:tmpl w:val="53EE6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C2C64"/>
    <w:multiLevelType w:val="hybridMultilevel"/>
    <w:tmpl w:val="CE180C62"/>
    <w:lvl w:ilvl="0" w:tplc="0E0AF7B0">
      <w:start w:val="8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961510"/>
    <w:multiLevelType w:val="hybridMultilevel"/>
    <w:tmpl w:val="57608930"/>
    <w:lvl w:ilvl="0" w:tplc="342E4BC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3E7E9E"/>
    <w:multiLevelType w:val="hybridMultilevel"/>
    <w:tmpl w:val="F33CCF9C"/>
    <w:lvl w:ilvl="0" w:tplc="342E4BC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7582F"/>
    <w:multiLevelType w:val="hybridMultilevel"/>
    <w:tmpl w:val="5C20A27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7B566D"/>
    <w:multiLevelType w:val="hybridMultilevel"/>
    <w:tmpl w:val="024A3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F4FB5"/>
    <w:multiLevelType w:val="hybridMultilevel"/>
    <w:tmpl w:val="65E0A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52EF1"/>
    <w:multiLevelType w:val="hybridMultilevel"/>
    <w:tmpl w:val="2BC207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086D"/>
    <w:multiLevelType w:val="hybridMultilevel"/>
    <w:tmpl w:val="2BC207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4381776"/>
    <w:multiLevelType w:val="hybridMultilevel"/>
    <w:tmpl w:val="2BC207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7179D"/>
    <w:multiLevelType w:val="hybridMultilevel"/>
    <w:tmpl w:val="FB102F16"/>
    <w:lvl w:ilvl="0" w:tplc="DF0C604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8065DF"/>
    <w:multiLevelType w:val="hybridMultilevel"/>
    <w:tmpl w:val="EFB23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94A0F"/>
    <w:multiLevelType w:val="hybridMultilevel"/>
    <w:tmpl w:val="BE7C3A4A"/>
    <w:lvl w:ilvl="0" w:tplc="E2F217E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A15EF0"/>
    <w:multiLevelType w:val="hybridMultilevel"/>
    <w:tmpl w:val="CC88FD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0701B10"/>
    <w:multiLevelType w:val="hybridMultilevel"/>
    <w:tmpl w:val="6AE43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1D6926"/>
    <w:multiLevelType w:val="hybridMultilevel"/>
    <w:tmpl w:val="252456C0"/>
    <w:lvl w:ilvl="0" w:tplc="519E862E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7358F2"/>
    <w:multiLevelType w:val="hybridMultilevel"/>
    <w:tmpl w:val="EC0AC394"/>
    <w:lvl w:ilvl="0" w:tplc="99863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44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AC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6F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0A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87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0F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4F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62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EF65DB3"/>
    <w:multiLevelType w:val="hybridMultilevel"/>
    <w:tmpl w:val="52EE0CC0"/>
    <w:lvl w:ilvl="0" w:tplc="AE9E6CCC">
      <w:start w:val="1"/>
      <w:numFmt w:val="decimal"/>
      <w:lvlText w:val="[%1]"/>
      <w:lvlJc w:val="left"/>
      <w:pPr>
        <w:ind w:left="45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5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FD005B"/>
    <w:multiLevelType w:val="hybridMultilevel"/>
    <w:tmpl w:val="6B4E1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5F2CB0"/>
    <w:multiLevelType w:val="hybridMultilevel"/>
    <w:tmpl w:val="4D40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EF41A7"/>
    <w:multiLevelType w:val="hybridMultilevel"/>
    <w:tmpl w:val="AE50C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1"/>
  </w:num>
  <w:num w:numId="3">
    <w:abstractNumId w:val="5"/>
  </w:num>
  <w:num w:numId="4">
    <w:abstractNumId w:val="0"/>
  </w:num>
  <w:num w:numId="5">
    <w:abstractNumId w:val="31"/>
  </w:num>
  <w:num w:numId="6">
    <w:abstractNumId w:val="6"/>
  </w:num>
  <w:num w:numId="7">
    <w:abstractNumId w:val="12"/>
  </w:num>
  <w:num w:numId="8">
    <w:abstractNumId w:val="10"/>
  </w:num>
  <w:num w:numId="9">
    <w:abstractNumId w:val="8"/>
  </w:num>
  <w:num w:numId="10">
    <w:abstractNumId w:val="35"/>
  </w:num>
  <w:num w:numId="11">
    <w:abstractNumId w:val="1"/>
  </w:num>
  <w:num w:numId="12">
    <w:abstractNumId w:val="42"/>
  </w:num>
  <w:num w:numId="13">
    <w:abstractNumId w:val="9"/>
  </w:num>
  <w:num w:numId="14">
    <w:abstractNumId w:val="39"/>
  </w:num>
  <w:num w:numId="15">
    <w:abstractNumId w:val="37"/>
  </w:num>
  <w:num w:numId="16">
    <w:abstractNumId w:val="13"/>
  </w:num>
  <w:num w:numId="17">
    <w:abstractNumId w:val="17"/>
  </w:num>
  <w:num w:numId="18">
    <w:abstractNumId w:val="26"/>
  </w:num>
  <w:num w:numId="19">
    <w:abstractNumId w:val="38"/>
  </w:num>
  <w:num w:numId="20">
    <w:abstractNumId w:val="34"/>
  </w:num>
  <w:num w:numId="21">
    <w:abstractNumId w:val="23"/>
  </w:num>
  <w:num w:numId="22">
    <w:abstractNumId w:val="20"/>
  </w:num>
  <w:num w:numId="23">
    <w:abstractNumId w:val="21"/>
  </w:num>
  <w:num w:numId="24">
    <w:abstractNumId w:val="3"/>
  </w:num>
  <w:num w:numId="25">
    <w:abstractNumId w:val="22"/>
  </w:num>
  <w:num w:numId="26">
    <w:abstractNumId w:val="14"/>
  </w:num>
  <w:num w:numId="27">
    <w:abstractNumId w:val="40"/>
  </w:num>
  <w:num w:numId="28">
    <w:abstractNumId w:val="7"/>
  </w:num>
  <w:num w:numId="29">
    <w:abstractNumId w:val="36"/>
  </w:num>
  <w:num w:numId="30">
    <w:abstractNumId w:val="33"/>
  </w:num>
  <w:num w:numId="31">
    <w:abstractNumId w:val="5"/>
  </w:num>
  <w:num w:numId="32">
    <w:abstractNumId w:val="29"/>
  </w:num>
  <w:num w:numId="33">
    <w:abstractNumId w:val="11"/>
  </w:num>
  <w:num w:numId="34">
    <w:abstractNumId w:val="43"/>
  </w:num>
  <w:num w:numId="35">
    <w:abstractNumId w:val="2"/>
  </w:num>
  <w:num w:numId="36">
    <w:abstractNumId w:val="5"/>
  </w:num>
  <w:num w:numId="37">
    <w:abstractNumId w:val="19"/>
  </w:num>
  <w:num w:numId="38">
    <w:abstractNumId w:val="27"/>
  </w:num>
  <w:num w:numId="39">
    <w:abstractNumId w:val="4"/>
  </w:num>
  <w:num w:numId="40">
    <w:abstractNumId w:val="45"/>
  </w:num>
  <w:num w:numId="41">
    <w:abstractNumId w:val="5"/>
  </w:num>
  <w:num w:numId="42">
    <w:abstractNumId w:val="5"/>
  </w:num>
  <w:num w:numId="43">
    <w:abstractNumId w:val="44"/>
  </w:num>
  <w:num w:numId="44">
    <w:abstractNumId w:val="30"/>
  </w:num>
  <w:num w:numId="45">
    <w:abstractNumId w:val="25"/>
  </w:num>
  <w:num w:numId="46">
    <w:abstractNumId w:val="18"/>
  </w:num>
  <w:num w:numId="47">
    <w:abstractNumId w:val="16"/>
  </w:num>
  <w:num w:numId="48">
    <w:abstractNumId w:val="15"/>
  </w:num>
  <w:num w:numId="49">
    <w:abstractNumId w:val="32"/>
  </w:num>
  <w:num w:numId="50">
    <w:abstractNumId w:val="28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jun">
    <w15:presenceInfo w15:providerId="None" w15:userId="Yong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BB5"/>
    <w:rsid w:val="000031F3"/>
    <w:rsid w:val="000041DF"/>
    <w:rsid w:val="000044A1"/>
    <w:rsid w:val="000047B3"/>
    <w:rsid w:val="00004E6C"/>
    <w:rsid w:val="0000505D"/>
    <w:rsid w:val="00005C84"/>
    <w:rsid w:val="00006B72"/>
    <w:rsid w:val="00007449"/>
    <w:rsid w:val="000078D4"/>
    <w:rsid w:val="000079E9"/>
    <w:rsid w:val="00007F5E"/>
    <w:rsid w:val="00010410"/>
    <w:rsid w:val="00010F11"/>
    <w:rsid w:val="000118A5"/>
    <w:rsid w:val="00011E5B"/>
    <w:rsid w:val="000120A3"/>
    <w:rsid w:val="000121E6"/>
    <w:rsid w:val="000122EB"/>
    <w:rsid w:val="00012ABB"/>
    <w:rsid w:val="00012B1E"/>
    <w:rsid w:val="000131B0"/>
    <w:rsid w:val="00013964"/>
    <w:rsid w:val="00013F5A"/>
    <w:rsid w:val="00013F67"/>
    <w:rsid w:val="0001433F"/>
    <w:rsid w:val="00014B26"/>
    <w:rsid w:val="00014DD0"/>
    <w:rsid w:val="000158C0"/>
    <w:rsid w:val="00015B24"/>
    <w:rsid w:val="000176A4"/>
    <w:rsid w:val="00020190"/>
    <w:rsid w:val="0002049D"/>
    <w:rsid w:val="00020942"/>
    <w:rsid w:val="00020B26"/>
    <w:rsid w:val="000217EF"/>
    <w:rsid w:val="000218E4"/>
    <w:rsid w:val="0002224E"/>
    <w:rsid w:val="00022FE4"/>
    <w:rsid w:val="0002412C"/>
    <w:rsid w:val="000245E2"/>
    <w:rsid w:val="000246F2"/>
    <w:rsid w:val="0002503C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362CE"/>
    <w:rsid w:val="00037B47"/>
    <w:rsid w:val="000411DE"/>
    <w:rsid w:val="00041507"/>
    <w:rsid w:val="00041A80"/>
    <w:rsid w:val="00041D87"/>
    <w:rsid w:val="00042117"/>
    <w:rsid w:val="000421F9"/>
    <w:rsid w:val="00042390"/>
    <w:rsid w:val="000429E5"/>
    <w:rsid w:val="00043787"/>
    <w:rsid w:val="000440E1"/>
    <w:rsid w:val="0004453A"/>
    <w:rsid w:val="00044636"/>
    <w:rsid w:val="00044671"/>
    <w:rsid w:val="000456A5"/>
    <w:rsid w:val="00045C34"/>
    <w:rsid w:val="00046862"/>
    <w:rsid w:val="00047971"/>
    <w:rsid w:val="00047E19"/>
    <w:rsid w:val="00050682"/>
    <w:rsid w:val="000511F0"/>
    <w:rsid w:val="0005192A"/>
    <w:rsid w:val="00051FF1"/>
    <w:rsid w:val="0005204A"/>
    <w:rsid w:val="00052307"/>
    <w:rsid w:val="00052BBF"/>
    <w:rsid w:val="00052D5B"/>
    <w:rsid w:val="00052E9E"/>
    <w:rsid w:val="000536B3"/>
    <w:rsid w:val="00053BED"/>
    <w:rsid w:val="00053D96"/>
    <w:rsid w:val="000540E0"/>
    <w:rsid w:val="0005435E"/>
    <w:rsid w:val="000547D0"/>
    <w:rsid w:val="00054F40"/>
    <w:rsid w:val="00055090"/>
    <w:rsid w:val="00055385"/>
    <w:rsid w:val="00055E3B"/>
    <w:rsid w:val="00056269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299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2DB"/>
    <w:rsid w:val="0006465B"/>
    <w:rsid w:val="00064CD0"/>
    <w:rsid w:val="000655FD"/>
    <w:rsid w:val="00065944"/>
    <w:rsid w:val="0006655D"/>
    <w:rsid w:val="0006679B"/>
    <w:rsid w:val="00066AAC"/>
    <w:rsid w:val="00066B4B"/>
    <w:rsid w:val="00067746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468"/>
    <w:rsid w:val="0007579A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D9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888"/>
    <w:rsid w:val="0009194B"/>
    <w:rsid w:val="00091C02"/>
    <w:rsid w:val="00091EC9"/>
    <w:rsid w:val="00092260"/>
    <w:rsid w:val="00092C5D"/>
    <w:rsid w:val="00093404"/>
    <w:rsid w:val="00093E16"/>
    <w:rsid w:val="00094011"/>
    <w:rsid w:val="000941AA"/>
    <w:rsid w:val="00094210"/>
    <w:rsid w:val="00095665"/>
    <w:rsid w:val="000961DD"/>
    <w:rsid w:val="00096277"/>
    <w:rsid w:val="000968CD"/>
    <w:rsid w:val="000968E5"/>
    <w:rsid w:val="00097926"/>
    <w:rsid w:val="00097D28"/>
    <w:rsid w:val="000A0B56"/>
    <w:rsid w:val="000A0CB7"/>
    <w:rsid w:val="000A1935"/>
    <w:rsid w:val="000A1BA1"/>
    <w:rsid w:val="000A1F96"/>
    <w:rsid w:val="000A260B"/>
    <w:rsid w:val="000A2F38"/>
    <w:rsid w:val="000A3443"/>
    <w:rsid w:val="000A3E10"/>
    <w:rsid w:val="000A570D"/>
    <w:rsid w:val="000A5D78"/>
    <w:rsid w:val="000A69EC"/>
    <w:rsid w:val="000A6C22"/>
    <w:rsid w:val="000A6E36"/>
    <w:rsid w:val="000A7B2F"/>
    <w:rsid w:val="000A7EE3"/>
    <w:rsid w:val="000B14C3"/>
    <w:rsid w:val="000B17D3"/>
    <w:rsid w:val="000B1FBB"/>
    <w:rsid w:val="000B213D"/>
    <w:rsid w:val="000B28F8"/>
    <w:rsid w:val="000B2986"/>
    <w:rsid w:val="000B2AAB"/>
    <w:rsid w:val="000B2DC5"/>
    <w:rsid w:val="000B3075"/>
    <w:rsid w:val="000B33B1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49B"/>
    <w:rsid w:val="000B7BB4"/>
    <w:rsid w:val="000B7EC9"/>
    <w:rsid w:val="000C048A"/>
    <w:rsid w:val="000C050B"/>
    <w:rsid w:val="000C0B89"/>
    <w:rsid w:val="000C1076"/>
    <w:rsid w:val="000C17E7"/>
    <w:rsid w:val="000C1CC1"/>
    <w:rsid w:val="000C24CB"/>
    <w:rsid w:val="000C345A"/>
    <w:rsid w:val="000C37BE"/>
    <w:rsid w:val="000C3AF6"/>
    <w:rsid w:val="000C3D60"/>
    <w:rsid w:val="000C432A"/>
    <w:rsid w:val="000C433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1F5"/>
    <w:rsid w:val="000D0421"/>
    <w:rsid w:val="000D06CB"/>
    <w:rsid w:val="000D126D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F26"/>
    <w:rsid w:val="000D6413"/>
    <w:rsid w:val="000D7163"/>
    <w:rsid w:val="000D72A8"/>
    <w:rsid w:val="000D76DB"/>
    <w:rsid w:val="000E0796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E5F4B"/>
    <w:rsid w:val="000E68B3"/>
    <w:rsid w:val="000E79F2"/>
    <w:rsid w:val="000E7DF1"/>
    <w:rsid w:val="000F071B"/>
    <w:rsid w:val="000F0B3F"/>
    <w:rsid w:val="000F1ECF"/>
    <w:rsid w:val="000F266A"/>
    <w:rsid w:val="000F2CF0"/>
    <w:rsid w:val="000F3245"/>
    <w:rsid w:val="000F32E2"/>
    <w:rsid w:val="000F32E5"/>
    <w:rsid w:val="000F3A8D"/>
    <w:rsid w:val="000F4612"/>
    <w:rsid w:val="000F4DC7"/>
    <w:rsid w:val="000F5AA1"/>
    <w:rsid w:val="000F6396"/>
    <w:rsid w:val="000F6883"/>
    <w:rsid w:val="000F7143"/>
    <w:rsid w:val="000F74D7"/>
    <w:rsid w:val="000F78F0"/>
    <w:rsid w:val="0010047D"/>
    <w:rsid w:val="00100819"/>
    <w:rsid w:val="0010223A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8FE"/>
    <w:rsid w:val="00107A4E"/>
    <w:rsid w:val="00107EB4"/>
    <w:rsid w:val="0011214F"/>
    <w:rsid w:val="00112B6F"/>
    <w:rsid w:val="001133F7"/>
    <w:rsid w:val="0011438A"/>
    <w:rsid w:val="00114401"/>
    <w:rsid w:val="00114DE7"/>
    <w:rsid w:val="00114E20"/>
    <w:rsid w:val="0011532B"/>
    <w:rsid w:val="0011565E"/>
    <w:rsid w:val="00115AB7"/>
    <w:rsid w:val="00115B90"/>
    <w:rsid w:val="00116A04"/>
    <w:rsid w:val="00117C0A"/>
    <w:rsid w:val="0012020F"/>
    <w:rsid w:val="00120ECE"/>
    <w:rsid w:val="00121CDA"/>
    <w:rsid w:val="00121E72"/>
    <w:rsid w:val="00122501"/>
    <w:rsid w:val="0012268A"/>
    <w:rsid w:val="0012309D"/>
    <w:rsid w:val="0012337D"/>
    <w:rsid w:val="00123AEE"/>
    <w:rsid w:val="00123FA5"/>
    <w:rsid w:val="00124AC0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4B78"/>
    <w:rsid w:val="00135054"/>
    <w:rsid w:val="0013539A"/>
    <w:rsid w:val="001357C6"/>
    <w:rsid w:val="00135B58"/>
    <w:rsid w:val="00135E14"/>
    <w:rsid w:val="00135F7A"/>
    <w:rsid w:val="0013697C"/>
    <w:rsid w:val="00136A2A"/>
    <w:rsid w:val="001378DA"/>
    <w:rsid w:val="001404F1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D2C"/>
    <w:rsid w:val="00144EC2"/>
    <w:rsid w:val="0014577A"/>
    <w:rsid w:val="00145C8E"/>
    <w:rsid w:val="00146355"/>
    <w:rsid w:val="001465CA"/>
    <w:rsid w:val="00146BD0"/>
    <w:rsid w:val="0014762A"/>
    <w:rsid w:val="00147D1F"/>
    <w:rsid w:val="0015139E"/>
    <w:rsid w:val="001514F3"/>
    <w:rsid w:val="00151579"/>
    <w:rsid w:val="001517F3"/>
    <w:rsid w:val="00151831"/>
    <w:rsid w:val="00151B42"/>
    <w:rsid w:val="00151BC7"/>
    <w:rsid w:val="00152031"/>
    <w:rsid w:val="001520C2"/>
    <w:rsid w:val="001528C9"/>
    <w:rsid w:val="001529DB"/>
    <w:rsid w:val="00152A29"/>
    <w:rsid w:val="0015385D"/>
    <w:rsid w:val="001549BD"/>
    <w:rsid w:val="00155370"/>
    <w:rsid w:val="0015601D"/>
    <w:rsid w:val="001564BA"/>
    <w:rsid w:val="00156BB9"/>
    <w:rsid w:val="00156CDD"/>
    <w:rsid w:val="00156F07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56AF"/>
    <w:rsid w:val="00165A12"/>
    <w:rsid w:val="00165CEE"/>
    <w:rsid w:val="00166B73"/>
    <w:rsid w:val="001672C7"/>
    <w:rsid w:val="001674D5"/>
    <w:rsid w:val="001679AF"/>
    <w:rsid w:val="00167ACC"/>
    <w:rsid w:val="00167B28"/>
    <w:rsid w:val="00167D00"/>
    <w:rsid w:val="00170089"/>
    <w:rsid w:val="0017046A"/>
    <w:rsid w:val="001717EF"/>
    <w:rsid w:val="001719AA"/>
    <w:rsid w:val="0017275A"/>
    <w:rsid w:val="00172D44"/>
    <w:rsid w:val="00172FF5"/>
    <w:rsid w:val="0017324A"/>
    <w:rsid w:val="00173597"/>
    <w:rsid w:val="001737CC"/>
    <w:rsid w:val="00173F96"/>
    <w:rsid w:val="0017422D"/>
    <w:rsid w:val="00174630"/>
    <w:rsid w:val="001747B9"/>
    <w:rsid w:val="0017481C"/>
    <w:rsid w:val="00174BA3"/>
    <w:rsid w:val="001751E8"/>
    <w:rsid w:val="0017557F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F41"/>
    <w:rsid w:val="001811E2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706A"/>
    <w:rsid w:val="0018744F"/>
    <w:rsid w:val="0018760D"/>
    <w:rsid w:val="00187CA3"/>
    <w:rsid w:val="00190A84"/>
    <w:rsid w:val="00190C98"/>
    <w:rsid w:val="00190DE3"/>
    <w:rsid w:val="00191484"/>
    <w:rsid w:val="00191BB7"/>
    <w:rsid w:val="00192037"/>
    <w:rsid w:val="001921F0"/>
    <w:rsid w:val="00193474"/>
    <w:rsid w:val="001938CD"/>
    <w:rsid w:val="001939CB"/>
    <w:rsid w:val="001941AE"/>
    <w:rsid w:val="00194256"/>
    <w:rsid w:val="00194E39"/>
    <w:rsid w:val="001955C9"/>
    <w:rsid w:val="001958DB"/>
    <w:rsid w:val="00195E90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1386"/>
    <w:rsid w:val="001A1E4A"/>
    <w:rsid w:val="001A209A"/>
    <w:rsid w:val="001A21B5"/>
    <w:rsid w:val="001A2D32"/>
    <w:rsid w:val="001A3700"/>
    <w:rsid w:val="001A3F49"/>
    <w:rsid w:val="001A4D26"/>
    <w:rsid w:val="001A50F4"/>
    <w:rsid w:val="001A57C4"/>
    <w:rsid w:val="001A588E"/>
    <w:rsid w:val="001A5BE7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BD5"/>
    <w:rsid w:val="001B2F34"/>
    <w:rsid w:val="001B35EC"/>
    <w:rsid w:val="001B39B6"/>
    <w:rsid w:val="001B3D53"/>
    <w:rsid w:val="001B3D8E"/>
    <w:rsid w:val="001B41B4"/>
    <w:rsid w:val="001B53AD"/>
    <w:rsid w:val="001B5B45"/>
    <w:rsid w:val="001B686E"/>
    <w:rsid w:val="001B6A24"/>
    <w:rsid w:val="001B78A4"/>
    <w:rsid w:val="001B7D9E"/>
    <w:rsid w:val="001B7E52"/>
    <w:rsid w:val="001C0999"/>
    <w:rsid w:val="001C0A09"/>
    <w:rsid w:val="001C1C8C"/>
    <w:rsid w:val="001C20E8"/>
    <w:rsid w:val="001C2CCA"/>
    <w:rsid w:val="001C32BA"/>
    <w:rsid w:val="001C3681"/>
    <w:rsid w:val="001C47D1"/>
    <w:rsid w:val="001C495C"/>
    <w:rsid w:val="001C4A65"/>
    <w:rsid w:val="001C4C48"/>
    <w:rsid w:val="001C54E3"/>
    <w:rsid w:val="001C5618"/>
    <w:rsid w:val="001C5A4B"/>
    <w:rsid w:val="001C5E84"/>
    <w:rsid w:val="001C5F51"/>
    <w:rsid w:val="001C62FC"/>
    <w:rsid w:val="001C6507"/>
    <w:rsid w:val="001C7307"/>
    <w:rsid w:val="001D030C"/>
    <w:rsid w:val="001D05F9"/>
    <w:rsid w:val="001D0D45"/>
    <w:rsid w:val="001D1510"/>
    <w:rsid w:val="001D166F"/>
    <w:rsid w:val="001D1DD8"/>
    <w:rsid w:val="001D2C8E"/>
    <w:rsid w:val="001D30B9"/>
    <w:rsid w:val="001D36CE"/>
    <w:rsid w:val="001D3D2A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45B"/>
    <w:rsid w:val="001E11AC"/>
    <w:rsid w:val="001E1538"/>
    <w:rsid w:val="001E173F"/>
    <w:rsid w:val="001E1B54"/>
    <w:rsid w:val="001E1FCE"/>
    <w:rsid w:val="001E219E"/>
    <w:rsid w:val="001E254E"/>
    <w:rsid w:val="001E3B7B"/>
    <w:rsid w:val="001E51DC"/>
    <w:rsid w:val="001E587B"/>
    <w:rsid w:val="001E6134"/>
    <w:rsid w:val="001E6270"/>
    <w:rsid w:val="001E6273"/>
    <w:rsid w:val="001E62EC"/>
    <w:rsid w:val="001E6569"/>
    <w:rsid w:val="001E6853"/>
    <w:rsid w:val="001E6AB7"/>
    <w:rsid w:val="001E7B8B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0CB"/>
    <w:rsid w:val="001F6785"/>
    <w:rsid w:val="001F67AA"/>
    <w:rsid w:val="001F6CA1"/>
    <w:rsid w:val="001F7E7E"/>
    <w:rsid w:val="001F7FF5"/>
    <w:rsid w:val="00200078"/>
    <w:rsid w:val="00200301"/>
    <w:rsid w:val="00200B9D"/>
    <w:rsid w:val="00200D86"/>
    <w:rsid w:val="002011C7"/>
    <w:rsid w:val="00201385"/>
    <w:rsid w:val="00201E47"/>
    <w:rsid w:val="00202013"/>
    <w:rsid w:val="00202889"/>
    <w:rsid w:val="00202D7C"/>
    <w:rsid w:val="00202EE2"/>
    <w:rsid w:val="00203022"/>
    <w:rsid w:val="002030ED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6F66"/>
    <w:rsid w:val="00207127"/>
    <w:rsid w:val="00207997"/>
    <w:rsid w:val="00210246"/>
    <w:rsid w:val="00210668"/>
    <w:rsid w:val="0021193A"/>
    <w:rsid w:val="00211A1A"/>
    <w:rsid w:val="00211F64"/>
    <w:rsid w:val="0021216B"/>
    <w:rsid w:val="0021273A"/>
    <w:rsid w:val="00212799"/>
    <w:rsid w:val="00212843"/>
    <w:rsid w:val="002129A4"/>
    <w:rsid w:val="002129BD"/>
    <w:rsid w:val="00213041"/>
    <w:rsid w:val="00213784"/>
    <w:rsid w:val="002139B5"/>
    <w:rsid w:val="00213F50"/>
    <w:rsid w:val="002147BA"/>
    <w:rsid w:val="00214CCB"/>
    <w:rsid w:val="0021529E"/>
    <w:rsid w:val="0021586F"/>
    <w:rsid w:val="002159CC"/>
    <w:rsid w:val="00216B1C"/>
    <w:rsid w:val="00216BED"/>
    <w:rsid w:val="00217794"/>
    <w:rsid w:val="002177B5"/>
    <w:rsid w:val="002178E9"/>
    <w:rsid w:val="00217B48"/>
    <w:rsid w:val="00220B35"/>
    <w:rsid w:val="00220CC3"/>
    <w:rsid w:val="00221337"/>
    <w:rsid w:val="002215C1"/>
    <w:rsid w:val="00221A70"/>
    <w:rsid w:val="002236A5"/>
    <w:rsid w:val="002237E0"/>
    <w:rsid w:val="002239CD"/>
    <w:rsid w:val="002240EA"/>
    <w:rsid w:val="00224133"/>
    <w:rsid w:val="00224CF7"/>
    <w:rsid w:val="00224F88"/>
    <w:rsid w:val="00224F8B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30B7F"/>
    <w:rsid w:val="002312DE"/>
    <w:rsid w:val="002314DF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487"/>
    <w:rsid w:val="00235A1D"/>
    <w:rsid w:val="00235EFC"/>
    <w:rsid w:val="0023602A"/>
    <w:rsid w:val="00236293"/>
    <w:rsid w:val="00236D71"/>
    <w:rsid w:val="002374A5"/>
    <w:rsid w:val="00242530"/>
    <w:rsid w:val="002425AA"/>
    <w:rsid w:val="00242C05"/>
    <w:rsid w:val="00243954"/>
    <w:rsid w:val="00243F08"/>
    <w:rsid w:val="0024413A"/>
    <w:rsid w:val="00244D7E"/>
    <w:rsid w:val="00245189"/>
    <w:rsid w:val="00245406"/>
    <w:rsid w:val="002457C9"/>
    <w:rsid w:val="0024667F"/>
    <w:rsid w:val="0024745A"/>
    <w:rsid w:val="002478B4"/>
    <w:rsid w:val="00250508"/>
    <w:rsid w:val="002514E7"/>
    <w:rsid w:val="00251A5E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704F"/>
    <w:rsid w:val="0025709F"/>
    <w:rsid w:val="002573A0"/>
    <w:rsid w:val="00257F65"/>
    <w:rsid w:val="0026001C"/>
    <w:rsid w:val="0026035B"/>
    <w:rsid w:val="00262328"/>
    <w:rsid w:val="00263934"/>
    <w:rsid w:val="00263B9F"/>
    <w:rsid w:val="00263ED6"/>
    <w:rsid w:val="0026423D"/>
    <w:rsid w:val="00264413"/>
    <w:rsid w:val="002646FA"/>
    <w:rsid w:val="002647C6"/>
    <w:rsid w:val="002656C8"/>
    <w:rsid w:val="00265B94"/>
    <w:rsid w:val="00265E39"/>
    <w:rsid w:val="002663FB"/>
    <w:rsid w:val="002668F8"/>
    <w:rsid w:val="00266EE0"/>
    <w:rsid w:val="00270583"/>
    <w:rsid w:val="00271880"/>
    <w:rsid w:val="002718CF"/>
    <w:rsid w:val="00271E6F"/>
    <w:rsid w:val="002722A8"/>
    <w:rsid w:val="00272451"/>
    <w:rsid w:val="00274128"/>
    <w:rsid w:val="002746AA"/>
    <w:rsid w:val="002748F5"/>
    <w:rsid w:val="00274A37"/>
    <w:rsid w:val="002751F8"/>
    <w:rsid w:val="00275E70"/>
    <w:rsid w:val="002761A4"/>
    <w:rsid w:val="002764AE"/>
    <w:rsid w:val="002776DA"/>
    <w:rsid w:val="00277797"/>
    <w:rsid w:val="00277AAF"/>
    <w:rsid w:val="00277CB8"/>
    <w:rsid w:val="00280156"/>
    <w:rsid w:val="002805D8"/>
    <w:rsid w:val="00280718"/>
    <w:rsid w:val="002819C7"/>
    <w:rsid w:val="00281AD8"/>
    <w:rsid w:val="00281F49"/>
    <w:rsid w:val="00281F5E"/>
    <w:rsid w:val="002823CF"/>
    <w:rsid w:val="00282A65"/>
    <w:rsid w:val="00283B09"/>
    <w:rsid w:val="00283CB2"/>
    <w:rsid w:val="00285B05"/>
    <w:rsid w:val="00285B7B"/>
    <w:rsid w:val="002866D5"/>
    <w:rsid w:val="00286D59"/>
    <w:rsid w:val="00290CDD"/>
    <w:rsid w:val="00290E22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DCB"/>
    <w:rsid w:val="00294EC1"/>
    <w:rsid w:val="00295100"/>
    <w:rsid w:val="0029650E"/>
    <w:rsid w:val="00296ACB"/>
    <w:rsid w:val="00296B46"/>
    <w:rsid w:val="00297656"/>
    <w:rsid w:val="002A0587"/>
    <w:rsid w:val="002A0902"/>
    <w:rsid w:val="002A0D78"/>
    <w:rsid w:val="002A0F48"/>
    <w:rsid w:val="002A14D9"/>
    <w:rsid w:val="002A15A0"/>
    <w:rsid w:val="002A20F7"/>
    <w:rsid w:val="002A2FC5"/>
    <w:rsid w:val="002A38C2"/>
    <w:rsid w:val="002A3992"/>
    <w:rsid w:val="002A3CA5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DC7"/>
    <w:rsid w:val="002A76FF"/>
    <w:rsid w:val="002B1EE8"/>
    <w:rsid w:val="002B2327"/>
    <w:rsid w:val="002B247F"/>
    <w:rsid w:val="002B24DF"/>
    <w:rsid w:val="002B24FB"/>
    <w:rsid w:val="002B2BFD"/>
    <w:rsid w:val="002B2D64"/>
    <w:rsid w:val="002B2F71"/>
    <w:rsid w:val="002B31CC"/>
    <w:rsid w:val="002B36E7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B795F"/>
    <w:rsid w:val="002C0FFF"/>
    <w:rsid w:val="002C1047"/>
    <w:rsid w:val="002C116F"/>
    <w:rsid w:val="002C130C"/>
    <w:rsid w:val="002C1D16"/>
    <w:rsid w:val="002C26BF"/>
    <w:rsid w:val="002C31B8"/>
    <w:rsid w:val="002C40AC"/>
    <w:rsid w:val="002C4E8C"/>
    <w:rsid w:val="002C5282"/>
    <w:rsid w:val="002C5956"/>
    <w:rsid w:val="002C5C07"/>
    <w:rsid w:val="002C658F"/>
    <w:rsid w:val="002C6808"/>
    <w:rsid w:val="002D005C"/>
    <w:rsid w:val="002D0367"/>
    <w:rsid w:val="002D038B"/>
    <w:rsid w:val="002D055E"/>
    <w:rsid w:val="002D0AF7"/>
    <w:rsid w:val="002D1650"/>
    <w:rsid w:val="002D2344"/>
    <w:rsid w:val="002D28E1"/>
    <w:rsid w:val="002D3085"/>
    <w:rsid w:val="002D3343"/>
    <w:rsid w:val="002D35FE"/>
    <w:rsid w:val="002D39BE"/>
    <w:rsid w:val="002D3B4C"/>
    <w:rsid w:val="002D3DDA"/>
    <w:rsid w:val="002D4188"/>
    <w:rsid w:val="002D453F"/>
    <w:rsid w:val="002D47E9"/>
    <w:rsid w:val="002D534B"/>
    <w:rsid w:val="002D5430"/>
    <w:rsid w:val="002D5589"/>
    <w:rsid w:val="002D5842"/>
    <w:rsid w:val="002D673C"/>
    <w:rsid w:val="002D67CE"/>
    <w:rsid w:val="002D6817"/>
    <w:rsid w:val="002D6D45"/>
    <w:rsid w:val="002D787C"/>
    <w:rsid w:val="002D78D2"/>
    <w:rsid w:val="002D7EBB"/>
    <w:rsid w:val="002D7F09"/>
    <w:rsid w:val="002E0B40"/>
    <w:rsid w:val="002E0F77"/>
    <w:rsid w:val="002E10E6"/>
    <w:rsid w:val="002E1D70"/>
    <w:rsid w:val="002E1DD4"/>
    <w:rsid w:val="002E1F6E"/>
    <w:rsid w:val="002E2069"/>
    <w:rsid w:val="002E21DA"/>
    <w:rsid w:val="002E22BE"/>
    <w:rsid w:val="002E2573"/>
    <w:rsid w:val="002E2B3C"/>
    <w:rsid w:val="002E2FC8"/>
    <w:rsid w:val="002E3343"/>
    <w:rsid w:val="002E370A"/>
    <w:rsid w:val="002E3C2A"/>
    <w:rsid w:val="002E3E12"/>
    <w:rsid w:val="002E465B"/>
    <w:rsid w:val="002E47F2"/>
    <w:rsid w:val="002E4BE8"/>
    <w:rsid w:val="002E4F2F"/>
    <w:rsid w:val="002E65C3"/>
    <w:rsid w:val="002E68C7"/>
    <w:rsid w:val="002E6C9E"/>
    <w:rsid w:val="002E6F9D"/>
    <w:rsid w:val="002F0C99"/>
    <w:rsid w:val="002F1116"/>
    <w:rsid w:val="002F1B28"/>
    <w:rsid w:val="002F3531"/>
    <w:rsid w:val="002F3B30"/>
    <w:rsid w:val="002F3C6E"/>
    <w:rsid w:val="002F45BB"/>
    <w:rsid w:val="002F4C62"/>
    <w:rsid w:val="002F53C0"/>
    <w:rsid w:val="002F583C"/>
    <w:rsid w:val="002F5BA4"/>
    <w:rsid w:val="002F67FD"/>
    <w:rsid w:val="002F6959"/>
    <w:rsid w:val="003000D4"/>
    <w:rsid w:val="0030068F"/>
    <w:rsid w:val="00301033"/>
    <w:rsid w:val="00301149"/>
    <w:rsid w:val="0030206B"/>
    <w:rsid w:val="003021DD"/>
    <w:rsid w:val="003022E4"/>
    <w:rsid w:val="00302697"/>
    <w:rsid w:val="003028C3"/>
    <w:rsid w:val="00302E4D"/>
    <w:rsid w:val="0030376D"/>
    <w:rsid w:val="00303AF2"/>
    <w:rsid w:val="003043DC"/>
    <w:rsid w:val="003049FC"/>
    <w:rsid w:val="00304A33"/>
    <w:rsid w:val="00304C5E"/>
    <w:rsid w:val="00304DB9"/>
    <w:rsid w:val="00305046"/>
    <w:rsid w:val="003060D5"/>
    <w:rsid w:val="0030655B"/>
    <w:rsid w:val="00306BF6"/>
    <w:rsid w:val="00306FC5"/>
    <w:rsid w:val="00307CD4"/>
    <w:rsid w:val="00307D0C"/>
    <w:rsid w:val="00310498"/>
    <w:rsid w:val="00311776"/>
    <w:rsid w:val="00311864"/>
    <w:rsid w:val="00311E9F"/>
    <w:rsid w:val="00312049"/>
    <w:rsid w:val="00312761"/>
    <w:rsid w:val="00312D3D"/>
    <w:rsid w:val="00313466"/>
    <w:rsid w:val="00313F08"/>
    <w:rsid w:val="00313FEF"/>
    <w:rsid w:val="00314B7B"/>
    <w:rsid w:val="00314E03"/>
    <w:rsid w:val="003150FE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D1F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7510"/>
    <w:rsid w:val="0032782A"/>
    <w:rsid w:val="003279CE"/>
    <w:rsid w:val="00330352"/>
    <w:rsid w:val="0033065F"/>
    <w:rsid w:val="0033084E"/>
    <w:rsid w:val="00330C6B"/>
    <w:rsid w:val="003314B7"/>
    <w:rsid w:val="003319FE"/>
    <w:rsid w:val="00331F77"/>
    <w:rsid w:val="003337F4"/>
    <w:rsid w:val="003338B1"/>
    <w:rsid w:val="0033422F"/>
    <w:rsid w:val="00334DC0"/>
    <w:rsid w:val="003351B9"/>
    <w:rsid w:val="003359F0"/>
    <w:rsid w:val="0033660A"/>
    <w:rsid w:val="00337362"/>
    <w:rsid w:val="0033775B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AA"/>
    <w:rsid w:val="00345712"/>
    <w:rsid w:val="00346434"/>
    <w:rsid w:val="0034703B"/>
    <w:rsid w:val="00347536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2C8"/>
    <w:rsid w:val="00356C98"/>
    <w:rsid w:val="00356EB7"/>
    <w:rsid w:val="00357262"/>
    <w:rsid w:val="0035779E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2E1"/>
    <w:rsid w:val="0036431E"/>
    <w:rsid w:val="003645DB"/>
    <w:rsid w:val="00364BDD"/>
    <w:rsid w:val="00364F5A"/>
    <w:rsid w:val="00365377"/>
    <w:rsid w:val="003659C5"/>
    <w:rsid w:val="00365A24"/>
    <w:rsid w:val="00365F15"/>
    <w:rsid w:val="00366BCE"/>
    <w:rsid w:val="0037088D"/>
    <w:rsid w:val="003711F7"/>
    <w:rsid w:val="003721CD"/>
    <w:rsid w:val="00372550"/>
    <w:rsid w:val="00372B34"/>
    <w:rsid w:val="00373380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AC0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B43"/>
    <w:rsid w:val="00384AAF"/>
    <w:rsid w:val="003860BD"/>
    <w:rsid w:val="00387CB0"/>
    <w:rsid w:val="00390456"/>
    <w:rsid w:val="0039057B"/>
    <w:rsid w:val="00391B15"/>
    <w:rsid w:val="00391D97"/>
    <w:rsid w:val="00391EA8"/>
    <w:rsid w:val="00393C8A"/>
    <w:rsid w:val="00393E1D"/>
    <w:rsid w:val="003947D4"/>
    <w:rsid w:val="00395FA6"/>
    <w:rsid w:val="003967A6"/>
    <w:rsid w:val="00396B04"/>
    <w:rsid w:val="00396FB2"/>
    <w:rsid w:val="003974E9"/>
    <w:rsid w:val="003A051F"/>
    <w:rsid w:val="003A17B9"/>
    <w:rsid w:val="003A1ACF"/>
    <w:rsid w:val="003A22C7"/>
    <w:rsid w:val="003A42FD"/>
    <w:rsid w:val="003A70B4"/>
    <w:rsid w:val="003B00DD"/>
    <w:rsid w:val="003B014E"/>
    <w:rsid w:val="003B0A0E"/>
    <w:rsid w:val="003B0B8D"/>
    <w:rsid w:val="003B13C4"/>
    <w:rsid w:val="003B1EC7"/>
    <w:rsid w:val="003B26F6"/>
    <w:rsid w:val="003B2A41"/>
    <w:rsid w:val="003B3910"/>
    <w:rsid w:val="003B4A5C"/>
    <w:rsid w:val="003B5073"/>
    <w:rsid w:val="003B5CDD"/>
    <w:rsid w:val="003B69FD"/>
    <w:rsid w:val="003B7A2E"/>
    <w:rsid w:val="003C0C00"/>
    <w:rsid w:val="003C0E28"/>
    <w:rsid w:val="003C18B1"/>
    <w:rsid w:val="003C3B2C"/>
    <w:rsid w:val="003C52DF"/>
    <w:rsid w:val="003C5EEE"/>
    <w:rsid w:val="003C6D39"/>
    <w:rsid w:val="003C77EA"/>
    <w:rsid w:val="003C7AF5"/>
    <w:rsid w:val="003D0945"/>
    <w:rsid w:val="003D09A2"/>
    <w:rsid w:val="003D1706"/>
    <w:rsid w:val="003D1B49"/>
    <w:rsid w:val="003D35C3"/>
    <w:rsid w:val="003D3BBB"/>
    <w:rsid w:val="003D4E20"/>
    <w:rsid w:val="003D5316"/>
    <w:rsid w:val="003D612D"/>
    <w:rsid w:val="003D625A"/>
    <w:rsid w:val="003D632A"/>
    <w:rsid w:val="003D632C"/>
    <w:rsid w:val="003D64A9"/>
    <w:rsid w:val="003D67B5"/>
    <w:rsid w:val="003D7171"/>
    <w:rsid w:val="003D786A"/>
    <w:rsid w:val="003D78FF"/>
    <w:rsid w:val="003E07EC"/>
    <w:rsid w:val="003E0E4E"/>
    <w:rsid w:val="003E11F8"/>
    <w:rsid w:val="003E19DA"/>
    <w:rsid w:val="003E2714"/>
    <w:rsid w:val="003E28BA"/>
    <w:rsid w:val="003E30B9"/>
    <w:rsid w:val="003E3358"/>
    <w:rsid w:val="003E519B"/>
    <w:rsid w:val="003E53E1"/>
    <w:rsid w:val="003E5951"/>
    <w:rsid w:val="003E70DD"/>
    <w:rsid w:val="003E7698"/>
    <w:rsid w:val="003E7B95"/>
    <w:rsid w:val="003F10A4"/>
    <w:rsid w:val="003F32DA"/>
    <w:rsid w:val="003F3986"/>
    <w:rsid w:val="003F4228"/>
    <w:rsid w:val="003F434D"/>
    <w:rsid w:val="003F48C4"/>
    <w:rsid w:val="003F4E97"/>
    <w:rsid w:val="003F55AF"/>
    <w:rsid w:val="003F5DED"/>
    <w:rsid w:val="003F622F"/>
    <w:rsid w:val="003F6368"/>
    <w:rsid w:val="003F73AE"/>
    <w:rsid w:val="003F74FA"/>
    <w:rsid w:val="003F76BC"/>
    <w:rsid w:val="003F7B43"/>
    <w:rsid w:val="003F7C08"/>
    <w:rsid w:val="003F7CEC"/>
    <w:rsid w:val="003F7F7C"/>
    <w:rsid w:val="00401712"/>
    <w:rsid w:val="004022C0"/>
    <w:rsid w:val="00402C5C"/>
    <w:rsid w:val="00404A43"/>
    <w:rsid w:val="00404B48"/>
    <w:rsid w:val="00404E80"/>
    <w:rsid w:val="00405542"/>
    <w:rsid w:val="004057B5"/>
    <w:rsid w:val="004057D8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512"/>
    <w:rsid w:val="00413D3D"/>
    <w:rsid w:val="00415AC3"/>
    <w:rsid w:val="00416080"/>
    <w:rsid w:val="00416576"/>
    <w:rsid w:val="0041665A"/>
    <w:rsid w:val="00416B4B"/>
    <w:rsid w:val="004175E0"/>
    <w:rsid w:val="00420B7B"/>
    <w:rsid w:val="004219AB"/>
    <w:rsid w:val="00422F4A"/>
    <w:rsid w:val="004237BF"/>
    <w:rsid w:val="004244DD"/>
    <w:rsid w:val="0042508D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1F38"/>
    <w:rsid w:val="00432C90"/>
    <w:rsid w:val="00432D5E"/>
    <w:rsid w:val="004331A8"/>
    <w:rsid w:val="00433496"/>
    <w:rsid w:val="00434236"/>
    <w:rsid w:val="00434461"/>
    <w:rsid w:val="004345C4"/>
    <w:rsid w:val="00434D0E"/>
    <w:rsid w:val="004354C4"/>
    <w:rsid w:val="004370EF"/>
    <w:rsid w:val="00440AA3"/>
    <w:rsid w:val="00441887"/>
    <w:rsid w:val="004418A2"/>
    <w:rsid w:val="00441BD1"/>
    <w:rsid w:val="004425D9"/>
    <w:rsid w:val="00442AB1"/>
    <w:rsid w:val="00443053"/>
    <w:rsid w:val="004432BE"/>
    <w:rsid w:val="00443515"/>
    <w:rsid w:val="00443EE9"/>
    <w:rsid w:val="004451F2"/>
    <w:rsid w:val="004459F4"/>
    <w:rsid w:val="00445BD1"/>
    <w:rsid w:val="00446663"/>
    <w:rsid w:val="00446803"/>
    <w:rsid w:val="00446A09"/>
    <w:rsid w:val="004477F2"/>
    <w:rsid w:val="00450713"/>
    <w:rsid w:val="00450AB7"/>
    <w:rsid w:val="00450D55"/>
    <w:rsid w:val="00453D78"/>
    <w:rsid w:val="00454689"/>
    <w:rsid w:val="00455335"/>
    <w:rsid w:val="0045551F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53D"/>
    <w:rsid w:val="004726F9"/>
    <w:rsid w:val="00472CF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5FE3"/>
    <w:rsid w:val="00486F71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D58"/>
    <w:rsid w:val="00493321"/>
    <w:rsid w:val="00493827"/>
    <w:rsid w:val="00493D85"/>
    <w:rsid w:val="00495530"/>
    <w:rsid w:val="00495CFD"/>
    <w:rsid w:val="00495F65"/>
    <w:rsid w:val="00495FAC"/>
    <w:rsid w:val="00496E2E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4EBF"/>
    <w:rsid w:val="004A4F0D"/>
    <w:rsid w:val="004A510B"/>
    <w:rsid w:val="004A57BC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6E5"/>
    <w:rsid w:val="004C0CB2"/>
    <w:rsid w:val="004C0D34"/>
    <w:rsid w:val="004C0EDC"/>
    <w:rsid w:val="004C1217"/>
    <w:rsid w:val="004C132D"/>
    <w:rsid w:val="004C1CED"/>
    <w:rsid w:val="004C203B"/>
    <w:rsid w:val="004C2DF1"/>
    <w:rsid w:val="004C56BA"/>
    <w:rsid w:val="004C5B5A"/>
    <w:rsid w:val="004C5CBD"/>
    <w:rsid w:val="004C6389"/>
    <w:rsid w:val="004C691F"/>
    <w:rsid w:val="004C6F57"/>
    <w:rsid w:val="004C7102"/>
    <w:rsid w:val="004C73E7"/>
    <w:rsid w:val="004C75D5"/>
    <w:rsid w:val="004C788F"/>
    <w:rsid w:val="004D0263"/>
    <w:rsid w:val="004D090D"/>
    <w:rsid w:val="004D0E4A"/>
    <w:rsid w:val="004D107B"/>
    <w:rsid w:val="004D1A85"/>
    <w:rsid w:val="004D1F2F"/>
    <w:rsid w:val="004D25D1"/>
    <w:rsid w:val="004D2A95"/>
    <w:rsid w:val="004D3454"/>
    <w:rsid w:val="004D345F"/>
    <w:rsid w:val="004D3471"/>
    <w:rsid w:val="004D4166"/>
    <w:rsid w:val="004D4331"/>
    <w:rsid w:val="004D4357"/>
    <w:rsid w:val="004D497A"/>
    <w:rsid w:val="004D54E6"/>
    <w:rsid w:val="004D588A"/>
    <w:rsid w:val="004D5944"/>
    <w:rsid w:val="004D5A2E"/>
    <w:rsid w:val="004D691C"/>
    <w:rsid w:val="004E0CA1"/>
    <w:rsid w:val="004E0F6C"/>
    <w:rsid w:val="004E12FD"/>
    <w:rsid w:val="004E2A59"/>
    <w:rsid w:val="004E2AE9"/>
    <w:rsid w:val="004E315B"/>
    <w:rsid w:val="004E33B9"/>
    <w:rsid w:val="004E44DE"/>
    <w:rsid w:val="004E5652"/>
    <w:rsid w:val="004E6514"/>
    <w:rsid w:val="004E71F8"/>
    <w:rsid w:val="004E7974"/>
    <w:rsid w:val="004E7AE2"/>
    <w:rsid w:val="004E7CEC"/>
    <w:rsid w:val="004F029E"/>
    <w:rsid w:val="004F09DE"/>
    <w:rsid w:val="004F1401"/>
    <w:rsid w:val="004F158E"/>
    <w:rsid w:val="004F186E"/>
    <w:rsid w:val="004F3145"/>
    <w:rsid w:val="004F3585"/>
    <w:rsid w:val="004F4875"/>
    <w:rsid w:val="004F4921"/>
    <w:rsid w:val="004F4FA8"/>
    <w:rsid w:val="004F5F84"/>
    <w:rsid w:val="004F64F8"/>
    <w:rsid w:val="004F6B6A"/>
    <w:rsid w:val="004F742A"/>
    <w:rsid w:val="00500FE4"/>
    <w:rsid w:val="00501866"/>
    <w:rsid w:val="00501938"/>
    <w:rsid w:val="00501A38"/>
    <w:rsid w:val="00501C3C"/>
    <w:rsid w:val="00501EFC"/>
    <w:rsid w:val="00502ABE"/>
    <w:rsid w:val="00502B77"/>
    <w:rsid w:val="00503B00"/>
    <w:rsid w:val="00504340"/>
    <w:rsid w:val="00504463"/>
    <w:rsid w:val="00504486"/>
    <w:rsid w:val="0050465E"/>
    <w:rsid w:val="00505B57"/>
    <w:rsid w:val="00505F71"/>
    <w:rsid w:val="0050613C"/>
    <w:rsid w:val="00506756"/>
    <w:rsid w:val="005067B6"/>
    <w:rsid w:val="00506FEE"/>
    <w:rsid w:val="0050700A"/>
    <w:rsid w:val="00507023"/>
    <w:rsid w:val="00507B7C"/>
    <w:rsid w:val="00507F3D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D44"/>
    <w:rsid w:val="00513225"/>
    <w:rsid w:val="0051334D"/>
    <w:rsid w:val="00516AA0"/>
    <w:rsid w:val="00516CA3"/>
    <w:rsid w:val="00520A19"/>
    <w:rsid w:val="00520D70"/>
    <w:rsid w:val="0052120D"/>
    <w:rsid w:val="00522312"/>
    <w:rsid w:val="0052481B"/>
    <w:rsid w:val="00524923"/>
    <w:rsid w:val="00524E8F"/>
    <w:rsid w:val="00524EA9"/>
    <w:rsid w:val="005263CB"/>
    <w:rsid w:val="00526CE7"/>
    <w:rsid w:val="00527F4B"/>
    <w:rsid w:val="00530836"/>
    <w:rsid w:val="00530B7F"/>
    <w:rsid w:val="00530D0D"/>
    <w:rsid w:val="0053124F"/>
    <w:rsid w:val="0053174F"/>
    <w:rsid w:val="005321AB"/>
    <w:rsid w:val="00532F30"/>
    <w:rsid w:val="00534142"/>
    <w:rsid w:val="00534B73"/>
    <w:rsid w:val="00534F56"/>
    <w:rsid w:val="00535F7A"/>
    <w:rsid w:val="00536F1F"/>
    <w:rsid w:val="00537565"/>
    <w:rsid w:val="005378B3"/>
    <w:rsid w:val="00540BC3"/>
    <w:rsid w:val="00541A14"/>
    <w:rsid w:val="00541BA8"/>
    <w:rsid w:val="005421F7"/>
    <w:rsid w:val="005434C1"/>
    <w:rsid w:val="00543812"/>
    <w:rsid w:val="00543E79"/>
    <w:rsid w:val="005442D1"/>
    <w:rsid w:val="005445BF"/>
    <w:rsid w:val="0054473E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0A3"/>
    <w:rsid w:val="0055675D"/>
    <w:rsid w:val="005574D0"/>
    <w:rsid w:val="0055762C"/>
    <w:rsid w:val="00557644"/>
    <w:rsid w:val="00557DFE"/>
    <w:rsid w:val="00560645"/>
    <w:rsid w:val="00560FB6"/>
    <w:rsid w:val="0056115B"/>
    <w:rsid w:val="0056156E"/>
    <w:rsid w:val="00561589"/>
    <w:rsid w:val="00562292"/>
    <w:rsid w:val="00562471"/>
    <w:rsid w:val="0056281C"/>
    <w:rsid w:val="00562867"/>
    <w:rsid w:val="00563A9C"/>
    <w:rsid w:val="00564316"/>
    <w:rsid w:val="00565A45"/>
    <w:rsid w:val="00565DA4"/>
    <w:rsid w:val="00566B4E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7365"/>
    <w:rsid w:val="0058054E"/>
    <w:rsid w:val="00580701"/>
    <w:rsid w:val="00580C62"/>
    <w:rsid w:val="005822A7"/>
    <w:rsid w:val="0058241D"/>
    <w:rsid w:val="00584267"/>
    <w:rsid w:val="0058464B"/>
    <w:rsid w:val="0058465C"/>
    <w:rsid w:val="00584C9B"/>
    <w:rsid w:val="00584F26"/>
    <w:rsid w:val="00585901"/>
    <w:rsid w:val="00585C00"/>
    <w:rsid w:val="00585EDB"/>
    <w:rsid w:val="00586740"/>
    <w:rsid w:val="00586CE4"/>
    <w:rsid w:val="00587448"/>
    <w:rsid w:val="005904E5"/>
    <w:rsid w:val="00590D93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ADC"/>
    <w:rsid w:val="00595121"/>
    <w:rsid w:val="005957B7"/>
    <w:rsid w:val="005957E9"/>
    <w:rsid w:val="005963F0"/>
    <w:rsid w:val="00596959"/>
    <w:rsid w:val="00596960"/>
    <w:rsid w:val="0059787A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BC"/>
    <w:rsid w:val="005A1DEF"/>
    <w:rsid w:val="005A22CA"/>
    <w:rsid w:val="005A2AE0"/>
    <w:rsid w:val="005A2CCA"/>
    <w:rsid w:val="005A2D06"/>
    <w:rsid w:val="005A33C8"/>
    <w:rsid w:val="005A3536"/>
    <w:rsid w:val="005A3D95"/>
    <w:rsid w:val="005A467D"/>
    <w:rsid w:val="005A4CFF"/>
    <w:rsid w:val="005A501C"/>
    <w:rsid w:val="005A61F1"/>
    <w:rsid w:val="005A6247"/>
    <w:rsid w:val="005A6352"/>
    <w:rsid w:val="005A674F"/>
    <w:rsid w:val="005A71AF"/>
    <w:rsid w:val="005A75D3"/>
    <w:rsid w:val="005B021C"/>
    <w:rsid w:val="005B03B6"/>
    <w:rsid w:val="005B03C7"/>
    <w:rsid w:val="005B05B9"/>
    <w:rsid w:val="005B0632"/>
    <w:rsid w:val="005B0BCF"/>
    <w:rsid w:val="005B0F5D"/>
    <w:rsid w:val="005B1FB3"/>
    <w:rsid w:val="005B23F2"/>
    <w:rsid w:val="005B27AB"/>
    <w:rsid w:val="005B2988"/>
    <w:rsid w:val="005B2B4E"/>
    <w:rsid w:val="005B361B"/>
    <w:rsid w:val="005B3EBE"/>
    <w:rsid w:val="005B4AFD"/>
    <w:rsid w:val="005B4DB6"/>
    <w:rsid w:val="005B560E"/>
    <w:rsid w:val="005B57F7"/>
    <w:rsid w:val="005B5911"/>
    <w:rsid w:val="005B678E"/>
    <w:rsid w:val="005B7069"/>
    <w:rsid w:val="005B7362"/>
    <w:rsid w:val="005B73DC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4A47"/>
    <w:rsid w:val="005C589C"/>
    <w:rsid w:val="005C5920"/>
    <w:rsid w:val="005C5DF7"/>
    <w:rsid w:val="005C66FE"/>
    <w:rsid w:val="005C6922"/>
    <w:rsid w:val="005C6DFD"/>
    <w:rsid w:val="005C773C"/>
    <w:rsid w:val="005D06AC"/>
    <w:rsid w:val="005D09C1"/>
    <w:rsid w:val="005D10A8"/>
    <w:rsid w:val="005D1428"/>
    <w:rsid w:val="005D1CD5"/>
    <w:rsid w:val="005D379D"/>
    <w:rsid w:val="005D3F1B"/>
    <w:rsid w:val="005D4CB3"/>
    <w:rsid w:val="005D4CBD"/>
    <w:rsid w:val="005D5381"/>
    <w:rsid w:val="005D5646"/>
    <w:rsid w:val="005D5BE7"/>
    <w:rsid w:val="005D621B"/>
    <w:rsid w:val="005D7083"/>
    <w:rsid w:val="005D7F9C"/>
    <w:rsid w:val="005E00B5"/>
    <w:rsid w:val="005E01EE"/>
    <w:rsid w:val="005E148A"/>
    <w:rsid w:val="005E244B"/>
    <w:rsid w:val="005E2B56"/>
    <w:rsid w:val="005E2B89"/>
    <w:rsid w:val="005E2FC9"/>
    <w:rsid w:val="005E3001"/>
    <w:rsid w:val="005E345F"/>
    <w:rsid w:val="005E49A7"/>
    <w:rsid w:val="005E4B37"/>
    <w:rsid w:val="005E4CC1"/>
    <w:rsid w:val="005E5470"/>
    <w:rsid w:val="005E5AE5"/>
    <w:rsid w:val="005E6B3F"/>
    <w:rsid w:val="005E6C77"/>
    <w:rsid w:val="005E76BF"/>
    <w:rsid w:val="005F0F7B"/>
    <w:rsid w:val="005F16CB"/>
    <w:rsid w:val="005F1827"/>
    <w:rsid w:val="005F19E8"/>
    <w:rsid w:val="005F23F0"/>
    <w:rsid w:val="005F2636"/>
    <w:rsid w:val="005F27CC"/>
    <w:rsid w:val="005F3C2A"/>
    <w:rsid w:val="005F3D2B"/>
    <w:rsid w:val="005F433E"/>
    <w:rsid w:val="005F4A0F"/>
    <w:rsid w:val="005F52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CBB"/>
    <w:rsid w:val="006032F0"/>
    <w:rsid w:val="00604F0B"/>
    <w:rsid w:val="00605FD1"/>
    <w:rsid w:val="00606304"/>
    <w:rsid w:val="006069B7"/>
    <w:rsid w:val="00606AA6"/>
    <w:rsid w:val="00606FF0"/>
    <w:rsid w:val="00607772"/>
    <w:rsid w:val="006078C3"/>
    <w:rsid w:val="0060796F"/>
    <w:rsid w:val="00610A3A"/>
    <w:rsid w:val="00610C63"/>
    <w:rsid w:val="0061121D"/>
    <w:rsid w:val="0061230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D4"/>
    <w:rsid w:val="006274E3"/>
    <w:rsid w:val="006275CC"/>
    <w:rsid w:val="00627D4F"/>
    <w:rsid w:val="00627F47"/>
    <w:rsid w:val="00631023"/>
    <w:rsid w:val="00631EBD"/>
    <w:rsid w:val="00632297"/>
    <w:rsid w:val="0063379E"/>
    <w:rsid w:val="00633B59"/>
    <w:rsid w:val="00633CE6"/>
    <w:rsid w:val="00633EE0"/>
    <w:rsid w:val="00635225"/>
    <w:rsid w:val="006354E0"/>
    <w:rsid w:val="00635A1C"/>
    <w:rsid w:val="00635F44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4F"/>
    <w:rsid w:val="00641314"/>
    <w:rsid w:val="00641808"/>
    <w:rsid w:val="00641D77"/>
    <w:rsid w:val="00642408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FF8"/>
    <w:rsid w:val="00651015"/>
    <w:rsid w:val="00651723"/>
    <w:rsid w:val="00651F09"/>
    <w:rsid w:val="00651F59"/>
    <w:rsid w:val="00652F94"/>
    <w:rsid w:val="006532D5"/>
    <w:rsid w:val="0065352E"/>
    <w:rsid w:val="00653851"/>
    <w:rsid w:val="00654212"/>
    <w:rsid w:val="0065436D"/>
    <w:rsid w:val="00654BFD"/>
    <w:rsid w:val="006568B2"/>
    <w:rsid w:val="0065694D"/>
    <w:rsid w:val="00656DAB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255"/>
    <w:rsid w:val="00664391"/>
    <w:rsid w:val="006644EE"/>
    <w:rsid w:val="00664602"/>
    <w:rsid w:val="00665D9C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F64"/>
    <w:rsid w:val="00683FC5"/>
    <w:rsid w:val="0068404D"/>
    <w:rsid w:val="00684190"/>
    <w:rsid w:val="00684A6A"/>
    <w:rsid w:val="006856FA"/>
    <w:rsid w:val="00686235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2FD3"/>
    <w:rsid w:val="00693044"/>
    <w:rsid w:val="00693221"/>
    <w:rsid w:val="00693A87"/>
    <w:rsid w:val="0069466A"/>
    <w:rsid w:val="00694896"/>
    <w:rsid w:val="00694D53"/>
    <w:rsid w:val="0069518D"/>
    <w:rsid w:val="006952D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6C8"/>
    <w:rsid w:val="006B006E"/>
    <w:rsid w:val="006B0127"/>
    <w:rsid w:val="006B0B87"/>
    <w:rsid w:val="006B100B"/>
    <w:rsid w:val="006B25F1"/>
    <w:rsid w:val="006B2946"/>
    <w:rsid w:val="006B39E1"/>
    <w:rsid w:val="006B4082"/>
    <w:rsid w:val="006B4114"/>
    <w:rsid w:val="006B5330"/>
    <w:rsid w:val="006B53DA"/>
    <w:rsid w:val="006B6B82"/>
    <w:rsid w:val="006B70AF"/>
    <w:rsid w:val="006B7F07"/>
    <w:rsid w:val="006C01B5"/>
    <w:rsid w:val="006C01C0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506"/>
    <w:rsid w:val="006C6D0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CF1"/>
    <w:rsid w:val="006D4081"/>
    <w:rsid w:val="006D496B"/>
    <w:rsid w:val="006D4B5E"/>
    <w:rsid w:val="006D4EBF"/>
    <w:rsid w:val="006D73DC"/>
    <w:rsid w:val="006D768F"/>
    <w:rsid w:val="006D7881"/>
    <w:rsid w:val="006D7F21"/>
    <w:rsid w:val="006E00BD"/>
    <w:rsid w:val="006E04C0"/>
    <w:rsid w:val="006E09F4"/>
    <w:rsid w:val="006E200C"/>
    <w:rsid w:val="006E2511"/>
    <w:rsid w:val="006E275E"/>
    <w:rsid w:val="006E33BD"/>
    <w:rsid w:val="006E3A22"/>
    <w:rsid w:val="006E3ECB"/>
    <w:rsid w:val="006E3FE0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9F3"/>
    <w:rsid w:val="006F0EA5"/>
    <w:rsid w:val="006F0F65"/>
    <w:rsid w:val="006F1229"/>
    <w:rsid w:val="006F15C2"/>
    <w:rsid w:val="006F1C75"/>
    <w:rsid w:val="006F2091"/>
    <w:rsid w:val="006F380C"/>
    <w:rsid w:val="006F3DEE"/>
    <w:rsid w:val="006F43C5"/>
    <w:rsid w:val="006F462C"/>
    <w:rsid w:val="006F482D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42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850"/>
    <w:rsid w:val="007208EA"/>
    <w:rsid w:val="00720D0B"/>
    <w:rsid w:val="00720DBB"/>
    <w:rsid w:val="00721225"/>
    <w:rsid w:val="00721607"/>
    <w:rsid w:val="007219F1"/>
    <w:rsid w:val="00721ACA"/>
    <w:rsid w:val="00722AB7"/>
    <w:rsid w:val="00722ECC"/>
    <w:rsid w:val="00722F5C"/>
    <w:rsid w:val="00723022"/>
    <w:rsid w:val="0072325C"/>
    <w:rsid w:val="00723B08"/>
    <w:rsid w:val="00723E3E"/>
    <w:rsid w:val="0072428A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A0F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416"/>
    <w:rsid w:val="0073698F"/>
    <w:rsid w:val="00736CAD"/>
    <w:rsid w:val="0073727B"/>
    <w:rsid w:val="00737435"/>
    <w:rsid w:val="007402BB"/>
    <w:rsid w:val="007402E0"/>
    <w:rsid w:val="0074053F"/>
    <w:rsid w:val="00741D65"/>
    <w:rsid w:val="00742FBD"/>
    <w:rsid w:val="00742FD6"/>
    <w:rsid w:val="007433F5"/>
    <w:rsid w:val="00744263"/>
    <w:rsid w:val="00744A94"/>
    <w:rsid w:val="00744AB6"/>
    <w:rsid w:val="00744B8D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A93"/>
    <w:rsid w:val="00751CF5"/>
    <w:rsid w:val="00752031"/>
    <w:rsid w:val="007521F9"/>
    <w:rsid w:val="007538B7"/>
    <w:rsid w:val="007540AB"/>
    <w:rsid w:val="00754B57"/>
    <w:rsid w:val="0075521A"/>
    <w:rsid w:val="007552F7"/>
    <w:rsid w:val="007554B9"/>
    <w:rsid w:val="00755DA0"/>
    <w:rsid w:val="00756AA4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30AB"/>
    <w:rsid w:val="00763A36"/>
    <w:rsid w:val="00764C00"/>
    <w:rsid w:val="00764CDF"/>
    <w:rsid w:val="00765479"/>
    <w:rsid w:val="00765544"/>
    <w:rsid w:val="00766869"/>
    <w:rsid w:val="007668CB"/>
    <w:rsid w:val="0076699B"/>
    <w:rsid w:val="00766B62"/>
    <w:rsid w:val="00766F65"/>
    <w:rsid w:val="007673C2"/>
    <w:rsid w:val="00767A99"/>
    <w:rsid w:val="00770536"/>
    <w:rsid w:val="00770608"/>
    <w:rsid w:val="00771483"/>
    <w:rsid w:val="00772415"/>
    <w:rsid w:val="00773381"/>
    <w:rsid w:val="00773A77"/>
    <w:rsid w:val="00773CA1"/>
    <w:rsid w:val="0077473F"/>
    <w:rsid w:val="00775105"/>
    <w:rsid w:val="00775A22"/>
    <w:rsid w:val="00775E6D"/>
    <w:rsid w:val="007775A4"/>
    <w:rsid w:val="0077796E"/>
    <w:rsid w:val="00777CF5"/>
    <w:rsid w:val="00777E9C"/>
    <w:rsid w:val="00777EBC"/>
    <w:rsid w:val="00780102"/>
    <w:rsid w:val="00780933"/>
    <w:rsid w:val="00781C38"/>
    <w:rsid w:val="00781D0A"/>
    <w:rsid w:val="00781D8A"/>
    <w:rsid w:val="00782E47"/>
    <w:rsid w:val="007837ED"/>
    <w:rsid w:val="00784253"/>
    <w:rsid w:val="007846FB"/>
    <w:rsid w:val="0078482B"/>
    <w:rsid w:val="0078589F"/>
    <w:rsid w:val="00785945"/>
    <w:rsid w:val="00787342"/>
    <w:rsid w:val="00787723"/>
    <w:rsid w:val="00790DA2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B1C"/>
    <w:rsid w:val="00795D07"/>
    <w:rsid w:val="00795FA0"/>
    <w:rsid w:val="007961FE"/>
    <w:rsid w:val="007968A7"/>
    <w:rsid w:val="00796A00"/>
    <w:rsid w:val="00796F57"/>
    <w:rsid w:val="00796F71"/>
    <w:rsid w:val="00797A9C"/>
    <w:rsid w:val="007A00E3"/>
    <w:rsid w:val="007A1754"/>
    <w:rsid w:val="007A3605"/>
    <w:rsid w:val="007A3DF3"/>
    <w:rsid w:val="007A4704"/>
    <w:rsid w:val="007A5089"/>
    <w:rsid w:val="007A5A0D"/>
    <w:rsid w:val="007A5B66"/>
    <w:rsid w:val="007A61A3"/>
    <w:rsid w:val="007A6208"/>
    <w:rsid w:val="007A6311"/>
    <w:rsid w:val="007A6505"/>
    <w:rsid w:val="007A7B7C"/>
    <w:rsid w:val="007B10EA"/>
    <w:rsid w:val="007B135F"/>
    <w:rsid w:val="007B1A5A"/>
    <w:rsid w:val="007B24B1"/>
    <w:rsid w:val="007B2EC2"/>
    <w:rsid w:val="007B3041"/>
    <w:rsid w:val="007B30D6"/>
    <w:rsid w:val="007B3D91"/>
    <w:rsid w:val="007B6278"/>
    <w:rsid w:val="007B746F"/>
    <w:rsid w:val="007B74E7"/>
    <w:rsid w:val="007B765F"/>
    <w:rsid w:val="007B7809"/>
    <w:rsid w:val="007C061C"/>
    <w:rsid w:val="007C0818"/>
    <w:rsid w:val="007C1424"/>
    <w:rsid w:val="007C1426"/>
    <w:rsid w:val="007C20BC"/>
    <w:rsid w:val="007C278F"/>
    <w:rsid w:val="007C27CC"/>
    <w:rsid w:val="007C35DB"/>
    <w:rsid w:val="007C4063"/>
    <w:rsid w:val="007C4D38"/>
    <w:rsid w:val="007C51E7"/>
    <w:rsid w:val="007C6532"/>
    <w:rsid w:val="007C6575"/>
    <w:rsid w:val="007C6D11"/>
    <w:rsid w:val="007C71CF"/>
    <w:rsid w:val="007C79B6"/>
    <w:rsid w:val="007D0B4E"/>
    <w:rsid w:val="007D106C"/>
    <w:rsid w:val="007D2538"/>
    <w:rsid w:val="007D2F93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2788"/>
    <w:rsid w:val="007E2F23"/>
    <w:rsid w:val="007E327F"/>
    <w:rsid w:val="007E3A3C"/>
    <w:rsid w:val="007E3BFB"/>
    <w:rsid w:val="007E3DF2"/>
    <w:rsid w:val="007E4375"/>
    <w:rsid w:val="007E45BC"/>
    <w:rsid w:val="007E5192"/>
    <w:rsid w:val="007E5B3B"/>
    <w:rsid w:val="007E5CE0"/>
    <w:rsid w:val="007E5DFA"/>
    <w:rsid w:val="007E66AF"/>
    <w:rsid w:val="007E699D"/>
    <w:rsid w:val="007E6D25"/>
    <w:rsid w:val="007E7176"/>
    <w:rsid w:val="007E7707"/>
    <w:rsid w:val="007E788D"/>
    <w:rsid w:val="007E7BF3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800517"/>
    <w:rsid w:val="0080132D"/>
    <w:rsid w:val="00801517"/>
    <w:rsid w:val="008019D1"/>
    <w:rsid w:val="00801A80"/>
    <w:rsid w:val="00801ABF"/>
    <w:rsid w:val="00801C68"/>
    <w:rsid w:val="00802AAF"/>
    <w:rsid w:val="00802F60"/>
    <w:rsid w:val="008034C9"/>
    <w:rsid w:val="008038EE"/>
    <w:rsid w:val="00805602"/>
    <w:rsid w:val="00806ACB"/>
    <w:rsid w:val="008073D4"/>
    <w:rsid w:val="00807AD9"/>
    <w:rsid w:val="00807EB8"/>
    <w:rsid w:val="008104DA"/>
    <w:rsid w:val="00811103"/>
    <w:rsid w:val="0081171D"/>
    <w:rsid w:val="00811CF3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148"/>
    <w:rsid w:val="008234AB"/>
    <w:rsid w:val="008236E9"/>
    <w:rsid w:val="00823FE3"/>
    <w:rsid w:val="0082529B"/>
    <w:rsid w:val="008258C7"/>
    <w:rsid w:val="00830695"/>
    <w:rsid w:val="008309D8"/>
    <w:rsid w:val="00831738"/>
    <w:rsid w:val="008318C4"/>
    <w:rsid w:val="00831D91"/>
    <w:rsid w:val="00832FA7"/>
    <w:rsid w:val="008330A7"/>
    <w:rsid w:val="0083389B"/>
    <w:rsid w:val="00834B96"/>
    <w:rsid w:val="00834EC8"/>
    <w:rsid w:val="008350EE"/>
    <w:rsid w:val="0083546C"/>
    <w:rsid w:val="00835855"/>
    <w:rsid w:val="00837654"/>
    <w:rsid w:val="00837D23"/>
    <w:rsid w:val="00837DC5"/>
    <w:rsid w:val="00837EBF"/>
    <w:rsid w:val="008402D1"/>
    <w:rsid w:val="008406EE"/>
    <w:rsid w:val="008413CF"/>
    <w:rsid w:val="0084176D"/>
    <w:rsid w:val="0084185A"/>
    <w:rsid w:val="00842B9C"/>
    <w:rsid w:val="00843603"/>
    <w:rsid w:val="00844899"/>
    <w:rsid w:val="00844B12"/>
    <w:rsid w:val="00845610"/>
    <w:rsid w:val="00845FC5"/>
    <w:rsid w:val="00847260"/>
    <w:rsid w:val="0084740B"/>
    <w:rsid w:val="00847E0F"/>
    <w:rsid w:val="00847F80"/>
    <w:rsid w:val="00850ABB"/>
    <w:rsid w:val="00851C1E"/>
    <w:rsid w:val="00851DDA"/>
    <w:rsid w:val="008525B3"/>
    <w:rsid w:val="00852C1A"/>
    <w:rsid w:val="00854330"/>
    <w:rsid w:val="0085449A"/>
    <w:rsid w:val="00855618"/>
    <w:rsid w:val="008558DE"/>
    <w:rsid w:val="00855C07"/>
    <w:rsid w:val="00856F84"/>
    <w:rsid w:val="008570AD"/>
    <w:rsid w:val="008575DD"/>
    <w:rsid w:val="00862A49"/>
    <w:rsid w:val="00862BCB"/>
    <w:rsid w:val="00864AA0"/>
    <w:rsid w:val="00864CF4"/>
    <w:rsid w:val="00864FDB"/>
    <w:rsid w:val="00865458"/>
    <w:rsid w:val="00865519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8BF"/>
    <w:rsid w:val="00871F28"/>
    <w:rsid w:val="0087218F"/>
    <w:rsid w:val="0087245A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80590"/>
    <w:rsid w:val="008813D1"/>
    <w:rsid w:val="00882AB8"/>
    <w:rsid w:val="00882D2F"/>
    <w:rsid w:val="008834E4"/>
    <w:rsid w:val="00883526"/>
    <w:rsid w:val="008837D0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A1B"/>
    <w:rsid w:val="008A5554"/>
    <w:rsid w:val="008A55D6"/>
    <w:rsid w:val="008A5A2D"/>
    <w:rsid w:val="008A5BE6"/>
    <w:rsid w:val="008A686E"/>
    <w:rsid w:val="008A6D32"/>
    <w:rsid w:val="008A7323"/>
    <w:rsid w:val="008A769F"/>
    <w:rsid w:val="008A782C"/>
    <w:rsid w:val="008B082C"/>
    <w:rsid w:val="008B08C8"/>
    <w:rsid w:val="008B1744"/>
    <w:rsid w:val="008B1915"/>
    <w:rsid w:val="008B1ADC"/>
    <w:rsid w:val="008B27FB"/>
    <w:rsid w:val="008B28FD"/>
    <w:rsid w:val="008B300D"/>
    <w:rsid w:val="008B307D"/>
    <w:rsid w:val="008B3D0A"/>
    <w:rsid w:val="008B4658"/>
    <w:rsid w:val="008B4A00"/>
    <w:rsid w:val="008B4DAC"/>
    <w:rsid w:val="008B58FD"/>
    <w:rsid w:val="008B60CC"/>
    <w:rsid w:val="008B61D2"/>
    <w:rsid w:val="008B6CB4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28F2"/>
    <w:rsid w:val="008C2D86"/>
    <w:rsid w:val="008C3517"/>
    <w:rsid w:val="008C3633"/>
    <w:rsid w:val="008C3750"/>
    <w:rsid w:val="008C37D0"/>
    <w:rsid w:val="008C403D"/>
    <w:rsid w:val="008C4C96"/>
    <w:rsid w:val="008C567E"/>
    <w:rsid w:val="008C572D"/>
    <w:rsid w:val="008C5B13"/>
    <w:rsid w:val="008C5CD0"/>
    <w:rsid w:val="008C5EAC"/>
    <w:rsid w:val="008C643C"/>
    <w:rsid w:val="008C65C0"/>
    <w:rsid w:val="008C72CD"/>
    <w:rsid w:val="008C779D"/>
    <w:rsid w:val="008D062F"/>
    <w:rsid w:val="008D09B1"/>
    <w:rsid w:val="008D1594"/>
    <w:rsid w:val="008D28D5"/>
    <w:rsid w:val="008D3558"/>
    <w:rsid w:val="008D368D"/>
    <w:rsid w:val="008D3D03"/>
    <w:rsid w:val="008D4F1B"/>
    <w:rsid w:val="008D59D4"/>
    <w:rsid w:val="008D6279"/>
    <w:rsid w:val="008D7321"/>
    <w:rsid w:val="008E0204"/>
    <w:rsid w:val="008E19EC"/>
    <w:rsid w:val="008E205A"/>
    <w:rsid w:val="008E20DD"/>
    <w:rsid w:val="008E24A9"/>
    <w:rsid w:val="008E2C63"/>
    <w:rsid w:val="008E2D5E"/>
    <w:rsid w:val="008E2FB9"/>
    <w:rsid w:val="008E3047"/>
    <w:rsid w:val="008E36C9"/>
    <w:rsid w:val="008E3FA0"/>
    <w:rsid w:val="008E411B"/>
    <w:rsid w:val="008E44A9"/>
    <w:rsid w:val="008E46AB"/>
    <w:rsid w:val="008E4993"/>
    <w:rsid w:val="008E4F70"/>
    <w:rsid w:val="008E624A"/>
    <w:rsid w:val="008E6689"/>
    <w:rsid w:val="008E775E"/>
    <w:rsid w:val="008E7BAA"/>
    <w:rsid w:val="008F0188"/>
    <w:rsid w:val="008F02FF"/>
    <w:rsid w:val="008F0C24"/>
    <w:rsid w:val="008F10BB"/>
    <w:rsid w:val="008F10DC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F55"/>
    <w:rsid w:val="009032A0"/>
    <w:rsid w:val="009037EE"/>
    <w:rsid w:val="00903CFD"/>
    <w:rsid w:val="0090408A"/>
    <w:rsid w:val="00904120"/>
    <w:rsid w:val="009058D9"/>
    <w:rsid w:val="00905978"/>
    <w:rsid w:val="00906160"/>
    <w:rsid w:val="00907222"/>
    <w:rsid w:val="0090740A"/>
    <w:rsid w:val="00907BDD"/>
    <w:rsid w:val="009103ED"/>
    <w:rsid w:val="009109B9"/>
    <w:rsid w:val="00911298"/>
    <w:rsid w:val="00911BCB"/>
    <w:rsid w:val="00912D10"/>
    <w:rsid w:val="00912F71"/>
    <w:rsid w:val="00913254"/>
    <w:rsid w:val="00913441"/>
    <w:rsid w:val="00914395"/>
    <w:rsid w:val="0091477A"/>
    <w:rsid w:val="00914820"/>
    <w:rsid w:val="0091548C"/>
    <w:rsid w:val="00915749"/>
    <w:rsid w:val="00915AD4"/>
    <w:rsid w:val="00916AA2"/>
    <w:rsid w:val="00916BB1"/>
    <w:rsid w:val="00916F7D"/>
    <w:rsid w:val="00920248"/>
    <w:rsid w:val="00920CE3"/>
    <w:rsid w:val="00921383"/>
    <w:rsid w:val="009218C4"/>
    <w:rsid w:val="00921E9A"/>
    <w:rsid w:val="00922198"/>
    <w:rsid w:val="00922973"/>
    <w:rsid w:val="00923138"/>
    <w:rsid w:val="009237C3"/>
    <w:rsid w:val="00924FB5"/>
    <w:rsid w:val="00925812"/>
    <w:rsid w:val="0092588B"/>
    <w:rsid w:val="00926640"/>
    <w:rsid w:val="00926C77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37C76"/>
    <w:rsid w:val="00940176"/>
    <w:rsid w:val="0094020C"/>
    <w:rsid w:val="00940D4B"/>
    <w:rsid w:val="00940F22"/>
    <w:rsid w:val="009418DD"/>
    <w:rsid w:val="009421BF"/>
    <w:rsid w:val="009427BA"/>
    <w:rsid w:val="00943580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13DA"/>
    <w:rsid w:val="00951BD9"/>
    <w:rsid w:val="00952315"/>
    <w:rsid w:val="00952949"/>
    <w:rsid w:val="00952BA2"/>
    <w:rsid w:val="00952BCC"/>
    <w:rsid w:val="00952CD3"/>
    <w:rsid w:val="009536BD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6BAC"/>
    <w:rsid w:val="00957370"/>
    <w:rsid w:val="00957574"/>
    <w:rsid w:val="00960869"/>
    <w:rsid w:val="0096094E"/>
    <w:rsid w:val="00960F10"/>
    <w:rsid w:val="009614D8"/>
    <w:rsid w:val="00961548"/>
    <w:rsid w:val="00961985"/>
    <w:rsid w:val="00961BAD"/>
    <w:rsid w:val="009623F1"/>
    <w:rsid w:val="0096256A"/>
    <w:rsid w:val="00962597"/>
    <w:rsid w:val="00962622"/>
    <w:rsid w:val="00962AFC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700A3"/>
    <w:rsid w:val="00970D85"/>
    <w:rsid w:val="00971A00"/>
    <w:rsid w:val="00971A1C"/>
    <w:rsid w:val="00971D00"/>
    <w:rsid w:val="00973550"/>
    <w:rsid w:val="00973D5F"/>
    <w:rsid w:val="00974108"/>
    <w:rsid w:val="00974130"/>
    <w:rsid w:val="00974372"/>
    <w:rsid w:val="00974591"/>
    <w:rsid w:val="00974871"/>
    <w:rsid w:val="00974A56"/>
    <w:rsid w:val="00974A92"/>
    <w:rsid w:val="00974DF1"/>
    <w:rsid w:val="009750BB"/>
    <w:rsid w:val="009750F6"/>
    <w:rsid w:val="00975526"/>
    <w:rsid w:val="009773A9"/>
    <w:rsid w:val="00977AA4"/>
    <w:rsid w:val="00980396"/>
    <w:rsid w:val="009809EC"/>
    <w:rsid w:val="00980A63"/>
    <w:rsid w:val="00980D0B"/>
    <w:rsid w:val="00981077"/>
    <w:rsid w:val="00982333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AEF"/>
    <w:rsid w:val="009915A4"/>
    <w:rsid w:val="0099289D"/>
    <w:rsid w:val="00992D52"/>
    <w:rsid w:val="00992D6D"/>
    <w:rsid w:val="0099339D"/>
    <w:rsid w:val="00993F52"/>
    <w:rsid w:val="0099475E"/>
    <w:rsid w:val="009950A5"/>
    <w:rsid w:val="00995DB2"/>
    <w:rsid w:val="0099619E"/>
    <w:rsid w:val="0099683E"/>
    <w:rsid w:val="00996B98"/>
    <w:rsid w:val="00996D2F"/>
    <w:rsid w:val="0099754F"/>
    <w:rsid w:val="009A0431"/>
    <w:rsid w:val="009A0AEE"/>
    <w:rsid w:val="009A13E5"/>
    <w:rsid w:val="009A17C9"/>
    <w:rsid w:val="009A1984"/>
    <w:rsid w:val="009A211D"/>
    <w:rsid w:val="009A21BF"/>
    <w:rsid w:val="009A33F7"/>
    <w:rsid w:val="009A3547"/>
    <w:rsid w:val="009A35EC"/>
    <w:rsid w:val="009A3648"/>
    <w:rsid w:val="009A36AE"/>
    <w:rsid w:val="009A3A58"/>
    <w:rsid w:val="009A3D59"/>
    <w:rsid w:val="009A3DF4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6C1"/>
    <w:rsid w:val="009B232A"/>
    <w:rsid w:val="009B38BE"/>
    <w:rsid w:val="009B41C8"/>
    <w:rsid w:val="009B4D9D"/>
    <w:rsid w:val="009B5536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1B03"/>
    <w:rsid w:val="009C230C"/>
    <w:rsid w:val="009C30FC"/>
    <w:rsid w:val="009C3D8D"/>
    <w:rsid w:val="009C431A"/>
    <w:rsid w:val="009C4756"/>
    <w:rsid w:val="009C47EE"/>
    <w:rsid w:val="009C4F88"/>
    <w:rsid w:val="009C580C"/>
    <w:rsid w:val="009C58AD"/>
    <w:rsid w:val="009C58F0"/>
    <w:rsid w:val="009C5F7E"/>
    <w:rsid w:val="009C6173"/>
    <w:rsid w:val="009C690C"/>
    <w:rsid w:val="009C6CE5"/>
    <w:rsid w:val="009D136F"/>
    <w:rsid w:val="009D1D4A"/>
    <w:rsid w:val="009D2295"/>
    <w:rsid w:val="009D2531"/>
    <w:rsid w:val="009D2BA6"/>
    <w:rsid w:val="009D3034"/>
    <w:rsid w:val="009D3BC6"/>
    <w:rsid w:val="009D4688"/>
    <w:rsid w:val="009D4717"/>
    <w:rsid w:val="009D4C97"/>
    <w:rsid w:val="009D545E"/>
    <w:rsid w:val="009D548C"/>
    <w:rsid w:val="009D5570"/>
    <w:rsid w:val="009D5766"/>
    <w:rsid w:val="009D5795"/>
    <w:rsid w:val="009D6E7C"/>
    <w:rsid w:val="009D6F19"/>
    <w:rsid w:val="009D718F"/>
    <w:rsid w:val="009D7718"/>
    <w:rsid w:val="009E069B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5FE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5C14"/>
    <w:rsid w:val="009F60F9"/>
    <w:rsid w:val="009F630B"/>
    <w:rsid w:val="009F6475"/>
    <w:rsid w:val="009F72AA"/>
    <w:rsid w:val="009F76BF"/>
    <w:rsid w:val="009F7AFA"/>
    <w:rsid w:val="00A013EB"/>
    <w:rsid w:val="00A01746"/>
    <w:rsid w:val="00A028A4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B7F"/>
    <w:rsid w:val="00A10A78"/>
    <w:rsid w:val="00A11BF7"/>
    <w:rsid w:val="00A11DA6"/>
    <w:rsid w:val="00A12FE9"/>
    <w:rsid w:val="00A13604"/>
    <w:rsid w:val="00A138D4"/>
    <w:rsid w:val="00A141FF"/>
    <w:rsid w:val="00A14548"/>
    <w:rsid w:val="00A1470A"/>
    <w:rsid w:val="00A1582F"/>
    <w:rsid w:val="00A15EF0"/>
    <w:rsid w:val="00A166AF"/>
    <w:rsid w:val="00A16B34"/>
    <w:rsid w:val="00A17BCA"/>
    <w:rsid w:val="00A17CFC"/>
    <w:rsid w:val="00A206FE"/>
    <w:rsid w:val="00A20FB1"/>
    <w:rsid w:val="00A210EB"/>
    <w:rsid w:val="00A214A8"/>
    <w:rsid w:val="00A21944"/>
    <w:rsid w:val="00A21C00"/>
    <w:rsid w:val="00A21CC2"/>
    <w:rsid w:val="00A22AED"/>
    <w:rsid w:val="00A22D11"/>
    <w:rsid w:val="00A22EBC"/>
    <w:rsid w:val="00A2495F"/>
    <w:rsid w:val="00A24D6F"/>
    <w:rsid w:val="00A24E35"/>
    <w:rsid w:val="00A24EC5"/>
    <w:rsid w:val="00A250C5"/>
    <w:rsid w:val="00A258D8"/>
    <w:rsid w:val="00A25A3A"/>
    <w:rsid w:val="00A25A47"/>
    <w:rsid w:val="00A25D3E"/>
    <w:rsid w:val="00A25E3F"/>
    <w:rsid w:val="00A25ED0"/>
    <w:rsid w:val="00A26400"/>
    <w:rsid w:val="00A27DB1"/>
    <w:rsid w:val="00A27FA4"/>
    <w:rsid w:val="00A3001A"/>
    <w:rsid w:val="00A30C59"/>
    <w:rsid w:val="00A310DE"/>
    <w:rsid w:val="00A3178D"/>
    <w:rsid w:val="00A31997"/>
    <w:rsid w:val="00A322A7"/>
    <w:rsid w:val="00A328FB"/>
    <w:rsid w:val="00A338E9"/>
    <w:rsid w:val="00A33AD8"/>
    <w:rsid w:val="00A342AF"/>
    <w:rsid w:val="00A34A47"/>
    <w:rsid w:val="00A34DFF"/>
    <w:rsid w:val="00A35357"/>
    <w:rsid w:val="00A361C6"/>
    <w:rsid w:val="00A3644B"/>
    <w:rsid w:val="00A375B9"/>
    <w:rsid w:val="00A37EC2"/>
    <w:rsid w:val="00A40591"/>
    <w:rsid w:val="00A41076"/>
    <w:rsid w:val="00A4127C"/>
    <w:rsid w:val="00A414EB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E03"/>
    <w:rsid w:val="00A52F5F"/>
    <w:rsid w:val="00A53885"/>
    <w:rsid w:val="00A53E88"/>
    <w:rsid w:val="00A54588"/>
    <w:rsid w:val="00A54ABE"/>
    <w:rsid w:val="00A556ED"/>
    <w:rsid w:val="00A55EF5"/>
    <w:rsid w:val="00A55F10"/>
    <w:rsid w:val="00A56311"/>
    <w:rsid w:val="00A56CF1"/>
    <w:rsid w:val="00A5701B"/>
    <w:rsid w:val="00A57478"/>
    <w:rsid w:val="00A57703"/>
    <w:rsid w:val="00A57B7A"/>
    <w:rsid w:val="00A57DF2"/>
    <w:rsid w:val="00A61246"/>
    <w:rsid w:val="00A612C4"/>
    <w:rsid w:val="00A61428"/>
    <w:rsid w:val="00A61629"/>
    <w:rsid w:val="00A61E45"/>
    <w:rsid w:val="00A62D94"/>
    <w:rsid w:val="00A63C1C"/>
    <w:rsid w:val="00A63ECD"/>
    <w:rsid w:val="00A64A3D"/>
    <w:rsid w:val="00A64E17"/>
    <w:rsid w:val="00A654DB"/>
    <w:rsid w:val="00A659E6"/>
    <w:rsid w:val="00A65DFE"/>
    <w:rsid w:val="00A661E9"/>
    <w:rsid w:val="00A66397"/>
    <w:rsid w:val="00A663A7"/>
    <w:rsid w:val="00A66A34"/>
    <w:rsid w:val="00A66DBE"/>
    <w:rsid w:val="00A670D8"/>
    <w:rsid w:val="00A70248"/>
    <w:rsid w:val="00A70852"/>
    <w:rsid w:val="00A71760"/>
    <w:rsid w:val="00A7231A"/>
    <w:rsid w:val="00A72570"/>
    <w:rsid w:val="00A72803"/>
    <w:rsid w:val="00A7303A"/>
    <w:rsid w:val="00A738A0"/>
    <w:rsid w:val="00A743DF"/>
    <w:rsid w:val="00A745AF"/>
    <w:rsid w:val="00A745D5"/>
    <w:rsid w:val="00A74688"/>
    <w:rsid w:val="00A74D15"/>
    <w:rsid w:val="00A7623F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7D8"/>
    <w:rsid w:val="00A83E09"/>
    <w:rsid w:val="00A84E8A"/>
    <w:rsid w:val="00A852B8"/>
    <w:rsid w:val="00A85462"/>
    <w:rsid w:val="00A85991"/>
    <w:rsid w:val="00A87660"/>
    <w:rsid w:val="00A87BA4"/>
    <w:rsid w:val="00A90160"/>
    <w:rsid w:val="00A90A55"/>
    <w:rsid w:val="00A9108A"/>
    <w:rsid w:val="00A91BD5"/>
    <w:rsid w:val="00A91F78"/>
    <w:rsid w:val="00A926FC"/>
    <w:rsid w:val="00A929A4"/>
    <w:rsid w:val="00A93021"/>
    <w:rsid w:val="00A935FC"/>
    <w:rsid w:val="00A944E6"/>
    <w:rsid w:val="00A94E3D"/>
    <w:rsid w:val="00A95900"/>
    <w:rsid w:val="00A96103"/>
    <w:rsid w:val="00A96271"/>
    <w:rsid w:val="00A972FB"/>
    <w:rsid w:val="00A97B38"/>
    <w:rsid w:val="00AA0436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6E52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4C2C"/>
    <w:rsid w:val="00AB4F61"/>
    <w:rsid w:val="00AB5649"/>
    <w:rsid w:val="00AB630B"/>
    <w:rsid w:val="00AB6447"/>
    <w:rsid w:val="00AB6659"/>
    <w:rsid w:val="00AB6735"/>
    <w:rsid w:val="00AB6B4C"/>
    <w:rsid w:val="00AB6FA3"/>
    <w:rsid w:val="00AC0012"/>
    <w:rsid w:val="00AC049E"/>
    <w:rsid w:val="00AC14A3"/>
    <w:rsid w:val="00AC14C2"/>
    <w:rsid w:val="00AC19C8"/>
    <w:rsid w:val="00AC1CEE"/>
    <w:rsid w:val="00AC259B"/>
    <w:rsid w:val="00AC28AE"/>
    <w:rsid w:val="00AC2B7A"/>
    <w:rsid w:val="00AC2F65"/>
    <w:rsid w:val="00AC3879"/>
    <w:rsid w:val="00AC436C"/>
    <w:rsid w:val="00AC5A64"/>
    <w:rsid w:val="00AC5BFD"/>
    <w:rsid w:val="00AC600F"/>
    <w:rsid w:val="00AC60B4"/>
    <w:rsid w:val="00AC65F9"/>
    <w:rsid w:val="00AC67BC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2974"/>
    <w:rsid w:val="00AD35D7"/>
    <w:rsid w:val="00AD4A66"/>
    <w:rsid w:val="00AD4F72"/>
    <w:rsid w:val="00AD52DD"/>
    <w:rsid w:val="00AD6D67"/>
    <w:rsid w:val="00AD742F"/>
    <w:rsid w:val="00AD74E4"/>
    <w:rsid w:val="00AD7D3F"/>
    <w:rsid w:val="00AE0212"/>
    <w:rsid w:val="00AE0710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92B"/>
    <w:rsid w:val="00AF2BB4"/>
    <w:rsid w:val="00AF3A84"/>
    <w:rsid w:val="00AF4183"/>
    <w:rsid w:val="00AF4AA6"/>
    <w:rsid w:val="00AF4DCB"/>
    <w:rsid w:val="00AF4F7F"/>
    <w:rsid w:val="00AF7182"/>
    <w:rsid w:val="00AF780F"/>
    <w:rsid w:val="00AF7B46"/>
    <w:rsid w:val="00B01102"/>
    <w:rsid w:val="00B01532"/>
    <w:rsid w:val="00B01599"/>
    <w:rsid w:val="00B0233B"/>
    <w:rsid w:val="00B025C8"/>
    <w:rsid w:val="00B025FC"/>
    <w:rsid w:val="00B0272A"/>
    <w:rsid w:val="00B05A41"/>
    <w:rsid w:val="00B05F53"/>
    <w:rsid w:val="00B06CDB"/>
    <w:rsid w:val="00B07372"/>
    <w:rsid w:val="00B0792E"/>
    <w:rsid w:val="00B10496"/>
    <w:rsid w:val="00B107A2"/>
    <w:rsid w:val="00B10AFD"/>
    <w:rsid w:val="00B110E8"/>
    <w:rsid w:val="00B118A0"/>
    <w:rsid w:val="00B118A3"/>
    <w:rsid w:val="00B12707"/>
    <w:rsid w:val="00B12B08"/>
    <w:rsid w:val="00B12EAA"/>
    <w:rsid w:val="00B14093"/>
    <w:rsid w:val="00B1429A"/>
    <w:rsid w:val="00B144DD"/>
    <w:rsid w:val="00B151D8"/>
    <w:rsid w:val="00B15602"/>
    <w:rsid w:val="00B15E79"/>
    <w:rsid w:val="00B15EBC"/>
    <w:rsid w:val="00B1677A"/>
    <w:rsid w:val="00B16B6B"/>
    <w:rsid w:val="00B16B77"/>
    <w:rsid w:val="00B16DED"/>
    <w:rsid w:val="00B17130"/>
    <w:rsid w:val="00B172FF"/>
    <w:rsid w:val="00B1745F"/>
    <w:rsid w:val="00B1794D"/>
    <w:rsid w:val="00B17B08"/>
    <w:rsid w:val="00B21368"/>
    <w:rsid w:val="00B215A8"/>
    <w:rsid w:val="00B21E0E"/>
    <w:rsid w:val="00B22189"/>
    <w:rsid w:val="00B2478C"/>
    <w:rsid w:val="00B25572"/>
    <w:rsid w:val="00B26A0B"/>
    <w:rsid w:val="00B273E1"/>
    <w:rsid w:val="00B27DB8"/>
    <w:rsid w:val="00B30CBF"/>
    <w:rsid w:val="00B30F7E"/>
    <w:rsid w:val="00B30FC0"/>
    <w:rsid w:val="00B31167"/>
    <w:rsid w:val="00B31738"/>
    <w:rsid w:val="00B322BC"/>
    <w:rsid w:val="00B322D1"/>
    <w:rsid w:val="00B32767"/>
    <w:rsid w:val="00B33932"/>
    <w:rsid w:val="00B33E1F"/>
    <w:rsid w:val="00B342AA"/>
    <w:rsid w:val="00B35106"/>
    <w:rsid w:val="00B35155"/>
    <w:rsid w:val="00B3524E"/>
    <w:rsid w:val="00B35682"/>
    <w:rsid w:val="00B36453"/>
    <w:rsid w:val="00B36528"/>
    <w:rsid w:val="00B3682B"/>
    <w:rsid w:val="00B36BC0"/>
    <w:rsid w:val="00B36D42"/>
    <w:rsid w:val="00B40357"/>
    <w:rsid w:val="00B40D39"/>
    <w:rsid w:val="00B41DE5"/>
    <w:rsid w:val="00B41F8B"/>
    <w:rsid w:val="00B42B6B"/>
    <w:rsid w:val="00B43971"/>
    <w:rsid w:val="00B43CFE"/>
    <w:rsid w:val="00B444E1"/>
    <w:rsid w:val="00B453A8"/>
    <w:rsid w:val="00B4565A"/>
    <w:rsid w:val="00B45896"/>
    <w:rsid w:val="00B46221"/>
    <w:rsid w:val="00B46512"/>
    <w:rsid w:val="00B46820"/>
    <w:rsid w:val="00B46AD8"/>
    <w:rsid w:val="00B46E60"/>
    <w:rsid w:val="00B46EB4"/>
    <w:rsid w:val="00B4747F"/>
    <w:rsid w:val="00B476B5"/>
    <w:rsid w:val="00B510E1"/>
    <w:rsid w:val="00B51C75"/>
    <w:rsid w:val="00B52171"/>
    <w:rsid w:val="00B530F8"/>
    <w:rsid w:val="00B5316D"/>
    <w:rsid w:val="00B53B5B"/>
    <w:rsid w:val="00B53DE2"/>
    <w:rsid w:val="00B54DD8"/>
    <w:rsid w:val="00B559EC"/>
    <w:rsid w:val="00B56218"/>
    <w:rsid w:val="00B56569"/>
    <w:rsid w:val="00B5696E"/>
    <w:rsid w:val="00B56D6C"/>
    <w:rsid w:val="00B56DEC"/>
    <w:rsid w:val="00B56F44"/>
    <w:rsid w:val="00B56F94"/>
    <w:rsid w:val="00B5766B"/>
    <w:rsid w:val="00B604AF"/>
    <w:rsid w:val="00B609B5"/>
    <w:rsid w:val="00B612D1"/>
    <w:rsid w:val="00B614B2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BA9"/>
    <w:rsid w:val="00B72222"/>
    <w:rsid w:val="00B7279C"/>
    <w:rsid w:val="00B72C1E"/>
    <w:rsid w:val="00B72F75"/>
    <w:rsid w:val="00B738E5"/>
    <w:rsid w:val="00B74D6F"/>
    <w:rsid w:val="00B755A7"/>
    <w:rsid w:val="00B76A54"/>
    <w:rsid w:val="00B77031"/>
    <w:rsid w:val="00B7715A"/>
    <w:rsid w:val="00B773E0"/>
    <w:rsid w:val="00B775C2"/>
    <w:rsid w:val="00B77FF1"/>
    <w:rsid w:val="00B80185"/>
    <w:rsid w:val="00B80831"/>
    <w:rsid w:val="00B81443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A4C"/>
    <w:rsid w:val="00B943E7"/>
    <w:rsid w:val="00B94540"/>
    <w:rsid w:val="00B94759"/>
    <w:rsid w:val="00B94B48"/>
    <w:rsid w:val="00B94BAF"/>
    <w:rsid w:val="00B95648"/>
    <w:rsid w:val="00B9572F"/>
    <w:rsid w:val="00B96390"/>
    <w:rsid w:val="00B96C58"/>
    <w:rsid w:val="00B96F54"/>
    <w:rsid w:val="00B97E5E"/>
    <w:rsid w:val="00BA0177"/>
    <w:rsid w:val="00BA05DC"/>
    <w:rsid w:val="00BA11FF"/>
    <w:rsid w:val="00BA19E9"/>
    <w:rsid w:val="00BA1EC0"/>
    <w:rsid w:val="00BA222B"/>
    <w:rsid w:val="00BA2FA9"/>
    <w:rsid w:val="00BA32C9"/>
    <w:rsid w:val="00BA353D"/>
    <w:rsid w:val="00BA3864"/>
    <w:rsid w:val="00BA3BF6"/>
    <w:rsid w:val="00BA43C9"/>
    <w:rsid w:val="00BA5497"/>
    <w:rsid w:val="00BA56E5"/>
    <w:rsid w:val="00BA5DD4"/>
    <w:rsid w:val="00BA7109"/>
    <w:rsid w:val="00BA7296"/>
    <w:rsid w:val="00BA747C"/>
    <w:rsid w:val="00BA7B14"/>
    <w:rsid w:val="00BB0373"/>
    <w:rsid w:val="00BB0964"/>
    <w:rsid w:val="00BB1201"/>
    <w:rsid w:val="00BB1454"/>
    <w:rsid w:val="00BB174B"/>
    <w:rsid w:val="00BB1DCF"/>
    <w:rsid w:val="00BB1F99"/>
    <w:rsid w:val="00BB1FA1"/>
    <w:rsid w:val="00BB2058"/>
    <w:rsid w:val="00BB38C6"/>
    <w:rsid w:val="00BB3A86"/>
    <w:rsid w:val="00BB3B65"/>
    <w:rsid w:val="00BB3D0A"/>
    <w:rsid w:val="00BB4961"/>
    <w:rsid w:val="00BB4ED6"/>
    <w:rsid w:val="00BB5AC3"/>
    <w:rsid w:val="00BB5E1D"/>
    <w:rsid w:val="00BB674A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408C"/>
    <w:rsid w:val="00BC43CB"/>
    <w:rsid w:val="00BC4400"/>
    <w:rsid w:val="00BC4433"/>
    <w:rsid w:val="00BC45A2"/>
    <w:rsid w:val="00BC5D48"/>
    <w:rsid w:val="00BC681C"/>
    <w:rsid w:val="00BC683E"/>
    <w:rsid w:val="00BC73C2"/>
    <w:rsid w:val="00BC77B0"/>
    <w:rsid w:val="00BC7965"/>
    <w:rsid w:val="00BD0157"/>
    <w:rsid w:val="00BD05E2"/>
    <w:rsid w:val="00BD0815"/>
    <w:rsid w:val="00BD1717"/>
    <w:rsid w:val="00BD1CD2"/>
    <w:rsid w:val="00BD1F5F"/>
    <w:rsid w:val="00BD2423"/>
    <w:rsid w:val="00BD4001"/>
    <w:rsid w:val="00BD4A94"/>
    <w:rsid w:val="00BD4ABE"/>
    <w:rsid w:val="00BD4DE8"/>
    <w:rsid w:val="00BD55BF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8A9"/>
    <w:rsid w:val="00BE3E02"/>
    <w:rsid w:val="00BE4120"/>
    <w:rsid w:val="00BE4EDA"/>
    <w:rsid w:val="00BE5242"/>
    <w:rsid w:val="00BE528D"/>
    <w:rsid w:val="00BE5677"/>
    <w:rsid w:val="00BE5752"/>
    <w:rsid w:val="00BE6269"/>
    <w:rsid w:val="00BE695B"/>
    <w:rsid w:val="00BE6DD6"/>
    <w:rsid w:val="00BE74ED"/>
    <w:rsid w:val="00BE7BED"/>
    <w:rsid w:val="00BE7DDC"/>
    <w:rsid w:val="00BF04A1"/>
    <w:rsid w:val="00BF0912"/>
    <w:rsid w:val="00BF12B1"/>
    <w:rsid w:val="00BF1672"/>
    <w:rsid w:val="00BF1A7E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3E6E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7EE"/>
    <w:rsid w:val="00C0255C"/>
    <w:rsid w:val="00C02AB1"/>
    <w:rsid w:val="00C036E7"/>
    <w:rsid w:val="00C03879"/>
    <w:rsid w:val="00C03CA7"/>
    <w:rsid w:val="00C03ED8"/>
    <w:rsid w:val="00C04741"/>
    <w:rsid w:val="00C04BF3"/>
    <w:rsid w:val="00C04DAE"/>
    <w:rsid w:val="00C053E6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270A"/>
    <w:rsid w:val="00C12A60"/>
    <w:rsid w:val="00C13BC9"/>
    <w:rsid w:val="00C143A4"/>
    <w:rsid w:val="00C14901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220"/>
    <w:rsid w:val="00C203AB"/>
    <w:rsid w:val="00C208F5"/>
    <w:rsid w:val="00C22090"/>
    <w:rsid w:val="00C22205"/>
    <w:rsid w:val="00C239F7"/>
    <w:rsid w:val="00C23A16"/>
    <w:rsid w:val="00C23D1A"/>
    <w:rsid w:val="00C242CE"/>
    <w:rsid w:val="00C24A7B"/>
    <w:rsid w:val="00C24F65"/>
    <w:rsid w:val="00C25BB9"/>
    <w:rsid w:val="00C25DFD"/>
    <w:rsid w:val="00C25E81"/>
    <w:rsid w:val="00C25F29"/>
    <w:rsid w:val="00C25F4C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3633"/>
    <w:rsid w:val="00C34F06"/>
    <w:rsid w:val="00C35402"/>
    <w:rsid w:val="00C35492"/>
    <w:rsid w:val="00C36239"/>
    <w:rsid w:val="00C37C8D"/>
    <w:rsid w:val="00C40399"/>
    <w:rsid w:val="00C40A15"/>
    <w:rsid w:val="00C41CCB"/>
    <w:rsid w:val="00C41CF7"/>
    <w:rsid w:val="00C41D5F"/>
    <w:rsid w:val="00C42079"/>
    <w:rsid w:val="00C4252B"/>
    <w:rsid w:val="00C4287C"/>
    <w:rsid w:val="00C43F3E"/>
    <w:rsid w:val="00C44086"/>
    <w:rsid w:val="00C44A89"/>
    <w:rsid w:val="00C44C3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912"/>
    <w:rsid w:val="00C52CE4"/>
    <w:rsid w:val="00C539AF"/>
    <w:rsid w:val="00C53C7B"/>
    <w:rsid w:val="00C5451D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4AA"/>
    <w:rsid w:val="00C61670"/>
    <w:rsid w:val="00C6183E"/>
    <w:rsid w:val="00C61C57"/>
    <w:rsid w:val="00C61E3C"/>
    <w:rsid w:val="00C61F5A"/>
    <w:rsid w:val="00C61F9B"/>
    <w:rsid w:val="00C6223A"/>
    <w:rsid w:val="00C62650"/>
    <w:rsid w:val="00C62818"/>
    <w:rsid w:val="00C62B95"/>
    <w:rsid w:val="00C643B8"/>
    <w:rsid w:val="00C648A4"/>
    <w:rsid w:val="00C649B7"/>
    <w:rsid w:val="00C668A7"/>
    <w:rsid w:val="00C66CFF"/>
    <w:rsid w:val="00C70668"/>
    <w:rsid w:val="00C70B2D"/>
    <w:rsid w:val="00C70E3A"/>
    <w:rsid w:val="00C71BE6"/>
    <w:rsid w:val="00C721FF"/>
    <w:rsid w:val="00C72D48"/>
    <w:rsid w:val="00C74441"/>
    <w:rsid w:val="00C7483D"/>
    <w:rsid w:val="00C75ED1"/>
    <w:rsid w:val="00C760DD"/>
    <w:rsid w:val="00C76C8F"/>
    <w:rsid w:val="00C77B24"/>
    <w:rsid w:val="00C8040C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A1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EC"/>
    <w:rsid w:val="00C9313B"/>
    <w:rsid w:val="00C936AA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A6D"/>
    <w:rsid w:val="00CA3D21"/>
    <w:rsid w:val="00CA3DF1"/>
    <w:rsid w:val="00CA3FE1"/>
    <w:rsid w:val="00CA44F8"/>
    <w:rsid w:val="00CA48F5"/>
    <w:rsid w:val="00CA5157"/>
    <w:rsid w:val="00CA54A6"/>
    <w:rsid w:val="00CA5C16"/>
    <w:rsid w:val="00CA5F44"/>
    <w:rsid w:val="00CA6EA3"/>
    <w:rsid w:val="00CA6FBA"/>
    <w:rsid w:val="00CA7435"/>
    <w:rsid w:val="00CB02A6"/>
    <w:rsid w:val="00CB0316"/>
    <w:rsid w:val="00CB1ACF"/>
    <w:rsid w:val="00CB2159"/>
    <w:rsid w:val="00CB312E"/>
    <w:rsid w:val="00CB3212"/>
    <w:rsid w:val="00CB331B"/>
    <w:rsid w:val="00CB3834"/>
    <w:rsid w:val="00CB39AC"/>
    <w:rsid w:val="00CB47DF"/>
    <w:rsid w:val="00CB648D"/>
    <w:rsid w:val="00CB6538"/>
    <w:rsid w:val="00CB694B"/>
    <w:rsid w:val="00CB69C1"/>
    <w:rsid w:val="00CB7014"/>
    <w:rsid w:val="00CB7541"/>
    <w:rsid w:val="00CB75BD"/>
    <w:rsid w:val="00CB7770"/>
    <w:rsid w:val="00CB7CFA"/>
    <w:rsid w:val="00CC2220"/>
    <w:rsid w:val="00CC30E9"/>
    <w:rsid w:val="00CC32CD"/>
    <w:rsid w:val="00CC3354"/>
    <w:rsid w:val="00CC33F9"/>
    <w:rsid w:val="00CC4DFA"/>
    <w:rsid w:val="00CC5585"/>
    <w:rsid w:val="00CC55DB"/>
    <w:rsid w:val="00CC5681"/>
    <w:rsid w:val="00CC56A3"/>
    <w:rsid w:val="00CC5B6D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3AF"/>
    <w:rsid w:val="00CD2C4C"/>
    <w:rsid w:val="00CD3112"/>
    <w:rsid w:val="00CD31F9"/>
    <w:rsid w:val="00CD3571"/>
    <w:rsid w:val="00CD3D73"/>
    <w:rsid w:val="00CD432E"/>
    <w:rsid w:val="00CD4930"/>
    <w:rsid w:val="00CD51C3"/>
    <w:rsid w:val="00CD5ECA"/>
    <w:rsid w:val="00CD6B34"/>
    <w:rsid w:val="00CD707C"/>
    <w:rsid w:val="00CD70BF"/>
    <w:rsid w:val="00CD7B6F"/>
    <w:rsid w:val="00CE0441"/>
    <w:rsid w:val="00CE0A41"/>
    <w:rsid w:val="00CE1C7B"/>
    <w:rsid w:val="00CE1D85"/>
    <w:rsid w:val="00CE574D"/>
    <w:rsid w:val="00CE57E2"/>
    <w:rsid w:val="00CE5948"/>
    <w:rsid w:val="00CE6075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4EAF"/>
    <w:rsid w:val="00CF52EE"/>
    <w:rsid w:val="00CF5834"/>
    <w:rsid w:val="00CF5AB3"/>
    <w:rsid w:val="00CF5C19"/>
    <w:rsid w:val="00CF606D"/>
    <w:rsid w:val="00CF6197"/>
    <w:rsid w:val="00CF6711"/>
    <w:rsid w:val="00CF67C8"/>
    <w:rsid w:val="00CF6A8B"/>
    <w:rsid w:val="00CF6CBC"/>
    <w:rsid w:val="00CF6D27"/>
    <w:rsid w:val="00CF6D64"/>
    <w:rsid w:val="00CF70CC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173D"/>
    <w:rsid w:val="00D11DD7"/>
    <w:rsid w:val="00D11E1F"/>
    <w:rsid w:val="00D123C5"/>
    <w:rsid w:val="00D12CDE"/>
    <w:rsid w:val="00D130A0"/>
    <w:rsid w:val="00D131E9"/>
    <w:rsid w:val="00D134FE"/>
    <w:rsid w:val="00D1381A"/>
    <w:rsid w:val="00D13E29"/>
    <w:rsid w:val="00D13FA3"/>
    <w:rsid w:val="00D14E95"/>
    <w:rsid w:val="00D14EAC"/>
    <w:rsid w:val="00D14F91"/>
    <w:rsid w:val="00D154AA"/>
    <w:rsid w:val="00D15B36"/>
    <w:rsid w:val="00D1668C"/>
    <w:rsid w:val="00D16B6C"/>
    <w:rsid w:val="00D17072"/>
    <w:rsid w:val="00D170A0"/>
    <w:rsid w:val="00D1737B"/>
    <w:rsid w:val="00D20C64"/>
    <w:rsid w:val="00D20E30"/>
    <w:rsid w:val="00D2146F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2ADB"/>
    <w:rsid w:val="00D43110"/>
    <w:rsid w:val="00D432E2"/>
    <w:rsid w:val="00D43461"/>
    <w:rsid w:val="00D43617"/>
    <w:rsid w:val="00D4440E"/>
    <w:rsid w:val="00D44A44"/>
    <w:rsid w:val="00D44F76"/>
    <w:rsid w:val="00D456E3"/>
    <w:rsid w:val="00D45713"/>
    <w:rsid w:val="00D45A34"/>
    <w:rsid w:val="00D45C56"/>
    <w:rsid w:val="00D462E6"/>
    <w:rsid w:val="00D46C6B"/>
    <w:rsid w:val="00D46F7B"/>
    <w:rsid w:val="00D479B2"/>
    <w:rsid w:val="00D50078"/>
    <w:rsid w:val="00D50729"/>
    <w:rsid w:val="00D50B04"/>
    <w:rsid w:val="00D5124C"/>
    <w:rsid w:val="00D5137E"/>
    <w:rsid w:val="00D51785"/>
    <w:rsid w:val="00D5262C"/>
    <w:rsid w:val="00D53C99"/>
    <w:rsid w:val="00D548B7"/>
    <w:rsid w:val="00D55671"/>
    <w:rsid w:val="00D55CE1"/>
    <w:rsid w:val="00D565C6"/>
    <w:rsid w:val="00D5696E"/>
    <w:rsid w:val="00D56C75"/>
    <w:rsid w:val="00D57576"/>
    <w:rsid w:val="00D575FF"/>
    <w:rsid w:val="00D5795C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68CA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613"/>
    <w:rsid w:val="00D77D07"/>
    <w:rsid w:val="00D77D48"/>
    <w:rsid w:val="00D8006F"/>
    <w:rsid w:val="00D80681"/>
    <w:rsid w:val="00D8092D"/>
    <w:rsid w:val="00D80C1E"/>
    <w:rsid w:val="00D8241D"/>
    <w:rsid w:val="00D8296C"/>
    <w:rsid w:val="00D82ABD"/>
    <w:rsid w:val="00D82FB9"/>
    <w:rsid w:val="00D831DB"/>
    <w:rsid w:val="00D83E58"/>
    <w:rsid w:val="00D8410F"/>
    <w:rsid w:val="00D84EDE"/>
    <w:rsid w:val="00D859BE"/>
    <w:rsid w:val="00D85B56"/>
    <w:rsid w:val="00D862E5"/>
    <w:rsid w:val="00D86705"/>
    <w:rsid w:val="00D86D85"/>
    <w:rsid w:val="00D86FD2"/>
    <w:rsid w:val="00D904C4"/>
    <w:rsid w:val="00D908E6"/>
    <w:rsid w:val="00D909D3"/>
    <w:rsid w:val="00D90CF9"/>
    <w:rsid w:val="00D91788"/>
    <w:rsid w:val="00D917E1"/>
    <w:rsid w:val="00D91936"/>
    <w:rsid w:val="00D91CF1"/>
    <w:rsid w:val="00D92020"/>
    <w:rsid w:val="00D920E6"/>
    <w:rsid w:val="00D92990"/>
    <w:rsid w:val="00D92AE4"/>
    <w:rsid w:val="00D930A1"/>
    <w:rsid w:val="00D93464"/>
    <w:rsid w:val="00D93C2B"/>
    <w:rsid w:val="00D946DF"/>
    <w:rsid w:val="00D94C31"/>
    <w:rsid w:val="00D94EA3"/>
    <w:rsid w:val="00D957B3"/>
    <w:rsid w:val="00D95926"/>
    <w:rsid w:val="00D96993"/>
    <w:rsid w:val="00D9736C"/>
    <w:rsid w:val="00D9754F"/>
    <w:rsid w:val="00D975DE"/>
    <w:rsid w:val="00DA0778"/>
    <w:rsid w:val="00DA1588"/>
    <w:rsid w:val="00DA1FB6"/>
    <w:rsid w:val="00DA3201"/>
    <w:rsid w:val="00DA331A"/>
    <w:rsid w:val="00DA3F33"/>
    <w:rsid w:val="00DA400D"/>
    <w:rsid w:val="00DA460B"/>
    <w:rsid w:val="00DA4676"/>
    <w:rsid w:val="00DA4D85"/>
    <w:rsid w:val="00DA57EB"/>
    <w:rsid w:val="00DA5DC2"/>
    <w:rsid w:val="00DA6220"/>
    <w:rsid w:val="00DA6476"/>
    <w:rsid w:val="00DA6664"/>
    <w:rsid w:val="00DA6CFD"/>
    <w:rsid w:val="00DA7100"/>
    <w:rsid w:val="00DB067E"/>
    <w:rsid w:val="00DB0733"/>
    <w:rsid w:val="00DB0BAB"/>
    <w:rsid w:val="00DB0C50"/>
    <w:rsid w:val="00DB1396"/>
    <w:rsid w:val="00DB157E"/>
    <w:rsid w:val="00DB1BA4"/>
    <w:rsid w:val="00DB2012"/>
    <w:rsid w:val="00DB26EE"/>
    <w:rsid w:val="00DB27AC"/>
    <w:rsid w:val="00DB2C88"/>
    <w:rsid w:val="00DB30D7"/>
    <w:rsid w:val="00DB360D"/>
    <w:rsid w:val="00DB388D"/>
    <w:rsid w:val="00DB3EED"/>
    <w:rsid w:val="00DB423F"/>
    <w:rsid w:val="00DB48F9"/>
    <w:rsid w:val="00DB4C10"/>
    <w:rsid w:val="00DB4E89"/>
    <w:rsid w:val="00DB6B84"/>
    <w:rsid w:val="00DB758A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4227"/>
    <w:rsid w:val="00DC47EC"/>
    <w:rsid w:val="00DC4F8B"/>
    <w:rsid w:val="00DC597F"/>
    <w:rsid w:val="00DC6443"/>
    <w:rsid w:val="00DC7347"/>
    <w:rsid w:val="00DC7941"/>
    <w:rsid w:val="00DC7A89"/>
    <w:rsid w:val="00DC7D87"/>
    <w:rsid w:val="00DC7D8A"/>
    <w:rsid w:val="00DC7E25"/>
    <w:rsid w:val="00DD00EF"/>
    <w:rsid w:val="00DD04C7"/>
    <w:rsid w:val="00DD0B81"/>
    <w:rsid w:val="00DD1828"/>
    <w:rsid w:val="00DD1C9C"/>
    <w:rsid w:val="00DD2709"/>
    <w:rsid w:val="00DD33FC"/>
    <w:rsid w:val="00DD45EE"/>
    <w:rsid w:val="00DD5184"/>
    <w:rsid w:val="00DD5421"/>
    <w:rsid w:val="00DD571C"/>
    <w:rsid w:val="00DD5DA1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C"/>
    <w:rsid w:val="00DE5D2E"/>
    <w:rsid w:val="00DE6CE1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4A8"/>
    <w:rsid w:val="00DF2501"/>
    <w:rsid w:val="00DF27CD"/>
    <w:rsid w:val="00DF31E9"/>
    <w:rsid w:val="00DF333A"/>
    <w:rsid w:val="00DF3AA6"/>
    <w:rsid w:val="00DF3DE1"/>
    <w:rsid w:val="00DF3F7E"/>
    <w:rsid w:val="00DF4B22"/>
    <w:rsid w:val="00DF4EB3"/>
    <w:rsid w:val="00DF5E25"/>
    <w:rsid w:val="00DF648A"/>
    <w:rsid w:val="00DF6EBC"/>
    <w:rsid w:val="00DF72B1"/>
    <w:rsid w:val="00DF733A"/>
    <w:rsid w:val="00DF73C6"/>
    <w:rsid w:val="00E005D1"/>
    <w:rsid w:val="00E009B2"/>
    <w:rsid w:val="00E00F2E"/>
    <w:rsid w:val="00E02D3B"/>
    <w:rsid w:val="00E0405D"/>
    <w:rsid w:val="00E040F7"/>
    <w:rsid w:val="00E047A5"/>
    <w:rsid w:val="00E047DB"/>
    <w:rsid w:val="00E04D87"/>
    <w:rsid w:val="00E04E42"/>
    <w:rsid w:val="00E053FE"/>
    <w:rsid w:val="00E05512"/>
    <w:rsid w:val="00E05CF6"/>
    <w:rsid w:val="00E066D3"/>
    <w:rsid w:val="00E07333"/>
    <w:rsid w:val="00E102BC"/>
    <w:rsid w:val="00E10471"/>
    <w:rsid w:val="00E10770"/>
    <w:rsid w:val="00E10784"/>
    <w:rsid w:val="00E113FB"/>
    <w:rsid w:val="00E11A53"/>
    <w:rsid w:val="00E11A6C"/>
    <w:rsid w:val="00E11CB4"/>
    <w:rsid w:val="00E1282E"/>
    <w:rsid w:val="00E12ADB"/>
    <w:rsid w:val="00E12D6D"/>
    <w:rsid w:val="00E13C5C"/>
    <w:rsid w:val="00E13C8B"/>
    <w:rsid w:val="00E13F44"/>
    <w:rsid w:val="00E1430E"/>
    <w:rsid w:val="00E14F90"/>
    <w:rsid w:val="00E15BC1"/>
    <w:rsid w:val="00E15F2C"/>
    <w:rsid w:val="00E15FA5"/>
    <w:rsid w:val="00E1661C"/>
    <w:rsid w:val="00E17140"/>
    <w:rsid w:val="00E17E2D"/>
    <w:rsid w:val="00E209BA"/>
    <w:rsid w:val="00E20A77"/>
    <w:rsid w:val="00E215CE"/>
    <w:rsid w:val="00E21872"/>
    <w:rsid w:val="00E21D3C"/>
    <w:rsid w:val="00E2204A"/>
    <w:rsid w:val="00E22B16"/>
    <w:rsid w:val="00E22F72"/>
    <w:rsid w:val="00E23940"/>
    <w:rsid w:val="00E23BD2"/>
    <w:rsid w:val="00E23C99"/>
    <w:rsid w:val="00E23E26"/>
    <w:rsid w:val="00E24397"/>
    <w:rsid w:val="00E244DB"/>
    <w:rsid w:val="00E25804"/>
    <w:rsid w:val="00E2636B"/>
    <w:rsid w:val="00E2664B"/>
    <w:rsid w:val="00E26E15"/>
    <w:rsid w:val="00E27226"/>
    <w:rsid w:val="00E2795F"/>
    <w:rsid w:val="00E3104F"/>
    <w:rsid w:val="00E31857"/>
    <w:rsid w:val="00E32068"/>
    <w:rsid w:val="00E32376"/>
    <w:rsid w:val="00E3248A"/>
    <w:rsid w:val="00E32846"/>
    <w:rsid w:val="00E329D5"/>
    <w:rsid w:val="00E32C07"/>
    <w:rsid w:val="00E32EBB"/>
    <w:rsid w:val="00E32F3C"/>
    <w:rsid w:val="00E32FBA"/>
    <w:rsid w:val="00E3305E"/>
    <w:rsid w:val="00E33446"/>
    <w:rsid w:val="00E34631"/>
    <w:rsid w:val="00E34A82"/>
    <w:rsid w:val="00E357BA"/>
    <w:rsid w:val="00E35885"/>
    <w:rsid w:val="00E35967"/>
    <w:rsid w:val="00E36144"/>
    <w:rsid w:val="00E366B2"/>
    <w:rsid w:val="00E3697F"/>
    <w:rsid w:val="00E3758A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9A3"/>
    <w:rsid w:val="00E44A20"/>
    <w:rsid w:val="00E44D02"/>
    <w:rsid w:val="00E45512"/>
    <w:rsid w:val="00E45F7A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5AD"/>
    <w:rsid w:val="00E5167E"/>
    <w:rsid w:val="00E524E1"/>
    <w:rsid w:val="00E527DE"/>
    <w:rsid w:val="00E52EAF"/>
    <w:rsid w:val="00E535A6"/>
    <w:rsid w:val="00E53ABC"/>
    <w:rsid w:val="00E5461E"/>
    <w:rsid w:val="00E559E6"/>
    <w:rsid w:val="00E56BEF"/>
    <w:rsid w:val="00E56CD8"/>
    <w:rsid w:val="00E56DEE"/>
    <w:rsid w:val="00E56F9C"/>
    <w:rsid w:val="00E5704C"/>
    <w:rsid w:val="00E572A7"/>
    <w:rsid w:val="00E57D8F"/>
    <w:rsid w:val="00E607BC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317A"/>
    <w:rsid w:val="00E742E6"/>
    <w:rsid w:val="00E74959"/>
    <w:rsid w:val="00E750D7"/>
    <w:rsid w:val="00E76732"/>
    <w:rsid w:val="00E768CC"/>
    <w:rsid w:val="00E77C87"/>
    <w:rsid w:val="00E77ECF"/>
    <w:rsid w:val="00E80150"/>
    <w:rsid w:val="00E803A7"/>
    <w:rsid w:val="00E80FDB"/>
    <w:rsid w:val="00E81A3E"/>
    <w:rsid w:val="00E81F94"/>
    <w:rsid w:val="00E821CF"/>
    <w:rsid w:val="00E8269D"/>
    <w:rsid w:val="00E82C37"/>
    <w:rsid w:val="00E83802"/>
    <w:rsid w:val="00E838D4"/>
    <w:rsid w:val="00E8394E"/>
    <w:rsid w:val="00E83FB9"/>
    <w:rsid w:val="00E84202"/>
    <w:rsid w:val="00E84677"/>
    <w:rsid w:val="00E846AA"/>
    <w:rsid w:val="00E84792"/>
    <w:rsid w:val="00E847EF"/>
    <w:rsid w:val="00E8483A"/>
    <w:rsid w:val="00E84A02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831"/>
    <w:rsid w:val="00E90706"/>
    <w:rsid w:val="00E9135F"/>
    <w:rsid w:val="00E9167B"/>
    <w:rsid w:val="00E91862"/>
    <w:rsid w:val="00E919BF"/>
    <w:rsid w:val="00E91DF2"/>
    <w:rsid w:val="00E91F2F"/>
    <w:rsid w:val="00E924E6"/>
    <w:rsid w:val="00E9260F"/>
    <w:rsid w:val="00E926B0"/>
    <w:rsid w:val="00E938F2"/>
    <w:rsid w:val="00E93D46"/>
    <w:rsid w:val="00E945AF"/>
    <w:rsid w:val="00E948D6"/>
    <w:rsid w:val="00E95182"/>
    <w:rsid w:val="00E95392"/>
    <w:rsid w:val="00E960AC"/>
    <w:rsid w:val="00E9665F"/>
    <w:rsid w:val="00E96C7E"/>
    <w:rsid w:val="00E97A1A"/>
    <w:rsid w:val="00E97C66"/>
    <w:rsid w:val="00EA005E"/>
    <w:rsid w:val="00EA1EBD"/>
    <w:rsid w:val="00EA1FAD"/>
    <w:rsid w:val="00EA20CE"/>
    <w:rsid w:val="00EA21CB"/>
    <w:rsid w:val="00EA2624"/>
    <w:rsid w:val="00EA27F0"/>
    <w:rsid w:val="00EA28DF"/>
    <w:rsid w:val="00EA2B5A"/>
    <w:rsid w:val="00EA365B"/>
    <w:rsid w:val="00EA3C1E"/>
    <w:rsid w:val="00EA535F"/>
    <w:rsid w:val="00EA58D1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ECC"/>
    <w:rsid w:val="00EB375F"/>
    <w:rsid w:val="00EB3858"/>
    <w:rsid w:val="00EB4F20"/>
    <w:rsid w:val="00EB5C26"/>
    <w:rsid w:val="00EB5CCB"/>
    <w:rsid w:val="00EB667E"/>
    <w:rsid w:val="00EB6F3B"/>
    <w:rsid w:val="00EB7550"/>
    <w:rsid w:val="00EB7915"/>
    <w:rsid w:val="00EB7EE6"/>
    <w:rsid w:val="00EC0F4C"/>
    <w:rsid w:val="00EC1A61"/>
    <w:rsid w:val="00EC1F78"/>
    <w:rsid w:val="00EC1FF0"/>
    <w:rsid w:val="00EC20E9"/>
    <w:rsid w:val="00EC23E1"/>
    <w:rsid w:val="00EC2A3E"/>
    <w:rsid w:val="00EC2E63"/>
    <w:rsid w:val="00EC31AE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D0DFE"/>
    <w:rsid w:val="00ED16A3"/>
    <w:rsid w:val="00ED19F1"/>
    <w:rsid w:val="00ED1BE7"/>
    <w:rsid w:val="00ED2473"/>
    <w:rsid w:val="00ED2DEA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7399"/>
    <w:rsid w:val="00ED73DD"/>
    <w:rsid w:val="00ED783F"/>
    <w:rsid w:val="00EE0616"/>
    <w:rsid w:val="00EE0695"/>
    <w:rsid w:val="00EE0732"/>
    <w:rsid w:val="00EE1820"/>
    <w:rsid w:val="00EE1E09"/>
    <w:rsid w:val="00EE25B3"/>
    <w:rsid w:val="00EE3A79"/>
    <w:rsid w:val="00EE439E"/>
    <w:rsid w:val="00EE475B"/>
    <w:rsid w:val="00EE4941"/>
    <w:rsid w:val="00EE522C"/>
    <w:rsid w:val="00EE6080"/>
    <w:rsid w:val="00EF01E8"/>
    <w:rsid w:val="00EF08A5"/>
    <w:rsid w:val="00EF2A08"/>
    <w:rsid w:val="00EF38D6"/>
    <w:rsid w:val="00EF3D5B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4056"/>
    <w:rsid w:val="00F04284"/>
    <w:rsid w:val="00F04693"/>
    <w:rsid w:val="00F04732"/>
    <w:rsid w:val="00F04941"/>
    <w:rsid w:val="00F04B7C"/>
    <w:rsid w:val="00F05035"/>
    <w:rsid w:val="00F0520D"/>
    <w:rsid w:val="00F05E19"/>
    <w:rsid w:val="00F0631F"/>
    <w:rsid w:val="00F065F6"/>
    <w:rsid w:val="00F06709"/>
    <w:rsid w:val="00F10545"/>
    <w:rsid w:val="00F1085E"/>
    <w:rsid w:val="00F10DC5"/>
    <w:rsid w:val="00F11008"/>
    <w:rsid w:val="00F1197D"/>
    <w:rsid w:val="00F11B05"/>
    <w:rsid w:val="00F11CED"/>
    <w:rsid w:val="00F121ED"/>
    <w:rsid w:val="00F12253"/>
    <w:rsid w:val="00F12864"/>
    <w:rsid w:val="00F12936"/>
    <w:rsid w:val="00F14005"/>
    <w:rsid w:val="00F1415C"/>
    <w:rsid w:val="00F14E12"/>
    <w:rsid w:val="00F156B9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1FEC"/>
    <w:rsid w:val="00F2225C"/>
    <w:rsid w:val="00F22A1A"/>
    <w:rsid w:val="00F22BAE"/>
    <w:rsid w:val="00F2323F"/>
    <w:rsid w:val="00F234E3"/>
    <w:rsid w:val="00F238EB"/>
    <w:rsid w:val="00F24C94"/>
    <w:rsid w:val="00F2565D"/>
    <w:rsid w:val="00F25B88"/>
    <w:rsid w:val="00F2625F"/>
    <w:rsid w:val="00F2641A"/>
    <w:rsid w:val="00F26EB5"/>
    <w:rsid w:val="00F272E9"/>
    <w:rsid w:val="00F273D3"/>
    <w:rsid w:val="00F301AD"/>
    <w:rsid w:val="00F303F9"/>
    <w:rsid w:val="00F30EE9"/>
    <w:rsid w:val="00F3168D"/>
    <w:rsid w:val="00F317A4"/>
    <w:rsid w:val="00F31B65"/>
    <w:rsid w:val="00F3205B"/>
    <w:rsid w:val="00F325BF"/>
    <w:rsid w:val="00F32B0C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4156"/>
    <w:rsid w:val="00F44D0E"/>
    <w:rsid w:val="00F44DD6"/>
    <w:rsid w:val="00F44EEB"/>
    <w:rsid w:val="00F45790"/>
    <w:rsid w:val="00F45A93"/>
    <w:rsid w:val="00F46CE5"/>
    <w:rsid w:val="00F477F8"/>
    <w:rsid w:val="00F479D9"/>
    <w:rsid w:val="00F47F20"/>
    <w:rsid w:val="00F50AC7"/>
    <w:rsid w:val="00F510BA"/>
    <w:rsid w:val="00F525CA"/>
    <w:rsid w:val="00F52AB3"/>
    <w:rsid w:val="00F530BE"/>
    <w:rsid w:val="00F539F6"/>
    <w:rsid w:val="00F53A44"/>
    <w:rsid w:val="00F53C15"/>
    <w:rsid w:val="00F540EC"/>
    <w:rsid w:val="00F54583"/>
    <w:rsid w:val="00F54871"/>
    <w:rsid w:val="00F55060"/>
    <w:rsid w:val="00F553C4"/>
    <w:rsid w:val="00F55440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DE9"/>
    <w:rsid w:val="00F63625"/>
    <w:rsid w:val="00F6385C"/>
    <w:rsid w:val="00F63A98"/>
    <w:rsid w:val="00F63DB8"/>
    <w:rsid w:val="00F6469E"/>
    <w:rsid w:val="00F64730"/>
    <w:rsid w:val="00F64D41"/>
    <w:rsid w:val="00F651F0"/>
    <w:rsid w:val="00F656BA"/>
    <w:rsid w:val="00F66ED7"/>
    <w:rsid w:val="00F6733D"/>
    <w:rsid w:val="00F6780D"/>
    <w:rsid w:val="00F679CC"/>
    <w:rsid w:val="00F67C26"/>
    <w:rsid w:val="00F67E9E"/>
    <w:rsid w:val="00F700DC"/>
    <w:rsid w:val="00F7020F"/>
    <w:rsid w:val="00F7079D"/>
    <w:rsid w:val="00F70A40"/>
    <w:rsid w:val="00F71AC5"/>
    <w:rsid w:val="00F71D4B"/>
    <w:rsid w:val="00F721B5"/>
    <w:rsid w:val="00F729BB"/>
    <w:rsid w:val="00F72BA1"/>
    <w:rsid w:val="00F72F58"/>
    <w:rsid w:val="00F74677"/>
    <w:rsid w:val="00F75656"/>
    <w:rsid w:val="00F7579E"/>
    <w:rsid w:val="00F762E3"/>
    <w:rsid w:val="00F76C56"/>
    <w:rsid w:val="00F770AA"/>
    <w:rsid w:val="00F77252"/>
    <w:rsid w:val="00F77518"/>
    <w:rsid w:val="00F7789D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9081E"/>
    <w:rsid w:val="00F91D44"/>
    <w:rsid w:val="00F92B52"/>
    <w:rsid w:val="00F92DE6"/>
    <w:rsid w:val="00F92F03"/>
    <w:rsid w:val="00F93208"/>
    <w:rsid w:val="00F9322C"/>
    <w:rsid w:val="00F93679"/>
    <w:rsid w:val="00F939BD"/>
    <w:rsid w:val="00F93C92"/>
    <w:rsid w:val="00F94C48"/>
    <w:rsid w:val="00F94D09"/>
    <w:rsid w:val="00F94FFC"/>
    <w:rsid w:val="00F95E7C"/>
    <w:rsid w:val="00F962C0"/>
    <w:rsid w:val="00F9670A"/>
    <w:rsid w:val="00F97383"/>
    <w:rsid w:val="00FA04BA"/>
    <w:rsid w:val="00FA14EF"/>
    <w:rsid w:val="00FA16C7"/>
    <w:rsid w:val="00FA2A07"/>
    <w:rsid w:val="00FA30CA"/>
    <w:rsid w:val="00FA38FD"/>
    <w:rsid w:val="00FA403C"/>
    <w:rsid w:val="00FA4091"/>
    <w:rsid w:val="00FA4516"/>
    <w:rsid w:val="00FA45C9"/>
    <w:rsid w:val="00FA48D8"/>
    <w:rsid w:val="00FA4E0B"/>
    <w:rsid w:val="00FA4F79"/>
    <w:rsid w:val="00FA5ADF"/>
    <w:rsid w:val="00FA647D"/>
    <w:rsid w:val="00FA659B"/>
    <w:rsid w:val="00FA6FE9"/>
    <w:rsid w:val="00FB02E2"/>
    <w:rsid w:val="00FB1B50"/>
    <w:rsid w:val="00FB1D21"/>
    <w:rsid w:val="00FB1DAD"/>
    <w:rsid w:val="00FB49DF"/>
    <w:rsid w:val="00FB4EAD"/>
    <w:rsid w:val="00FB65A1"/>
    <w:rsid w:val="00FB6ADC"/>
    <w:rsid w:val="00FB755F"/>
    <w:rsid w:val="00FB7E9B"/>
    <w:rsid w:val="00FB7F21"/>
    <w:rsid w:val="00FC0275"/>
    <w:rsid w:val="00FC063D"/>
    <w:rsid w:val="00FC0BFE"/>
    <w:rsid w:val="00FC0F35"/>
    <w:rsid w:val="00FC10C1"/>
    <w:rsid w:val="00FC1ABA"/>
    <w:rsid w:val="00FC1D60"/>
    <w:rsid w:val="00FC23FD"/>
    <w:rsid w:val="00FC2908"/>
    <w:rsid w:val="00FC2AAE"/>
    <w:rsid w:val="00FC2BE4"/>
    <w:rsid w:val="00FC31A5"/>
    <w:rsid w:val="00FC3219"/>
    <w:rsid w:val="00FC3C0D"/>
    <w:rsid w:val="00FC49AF"/>
    <w:rsid w:val="00FC5371"/>
    <w:rsid w:val="00FC5FBB"/>
    <w:rsid w:val="00FC631F"/>
    <w:rsid w:val="00FC64D7"/>
    <w:rsid w:val="00FC66F3"/>
    <w:rsid w:val="00FC6A9D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05D"/>
    <w:rsid w:val="00FD50EA"/>
    <w:rsid w:val="00FD5250"/>
    <w:rsid w:val="00FD55FF"/>
    <w:rsid w:val="00FD61AF"/>
    <w:rsid w:val="00FD68C0"/>
    <w:rsid w:val="00FD7291"/>
    <w:rsid w:val="00FD7570"/>
    <w:rsid w:val="00FD7C41"/>
    <w:rsid w:val="00FD7CDB"/>
    <w:rsid w:val="00FE093B"/>
    <w:rsid w:val="00FE0E68"/>
    <w:rsid w:val="00FE1A82"/>
    <w:rsid w:val="00FE264F"/>
    <w:rsid w:val="00FE287C"/>
    <w:rsid w:val="00FE35B1"/>
    <w:rsid w:val="00FE3D34"/>
    <w:rsid w:val="00FE3E9C"/>
    <w:rsid w:val="00FE4389"/>
    <w:rsid w:val="00FE48E3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468"/>
    <w:rsid w:val="00FF45D0"/>
    <w:rsid w:val="00FF4AFF"/>
    <w:rsid w:val="00FF4E29"/>
    <w:rsid w:val="00FF5481"/>
    <w:rsid w:val="00FF5B34"/>
    <w:rsid w:val="00FF60C5"/>
    <w:rsid w:val="00FF650D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B9626F3"/>
  <w15:docId w15:val="{179D1718-49FF-4AAC-AB30-0BAD285F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1 Char,—ño’i—Ž Char,列表段落 Char,¥¡¡¡¡ì¬º¥¹¥È¶ÎÂä Char,ÁÐ³ö¶ÎÂä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1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paragraph" w:customStyle="1" w:styleId="B2">
    <w:name w:val="B2"/>
    <w:basedOn w:val="List2"/>
    <w:uiPriority w:val="99"/>
    <w:rsid w:val="00722AB7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List2">
    <w:name w:val="List 2"/>
    <w:basedOn w:val="Normal"/>
    <w:semiHidden/>
    <w:unhideWhenUsed/>
    <w:rsid w:val="00722AB7"/>
    <w:pPr>
      <w:ind w:left="720" w:hanging="360"/>
      <w:contextualSpacing/>
    </w:pPr>
  </w:style>
  <w:style w:type="paragraph" w:customStyle="1" w:styleId="berschrift1H1">
    <w:name w:val="Überschrift 1.H1"/>
    <w:basedOn w:val="Normal"/>
    <w:next w:val="Normal"/>
    <w:rsid w:val="00974372"/>
    <w:pPr>
      <w:keepNext/>
      <w:keepLines/>
      <w:numPr>
        <w:numId w:val="2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normalpuce">
    <w:name w:val="normal puce"/>
    <w:basedOn w:val="Normal"/>
    <w:rsid w:val="00974372"/>
    <w:pPr>
      <w:widowControl w:val="0"/>
      <w:numPr>
        <w:numId w:val="28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/>
      <w:szCs w:val="20"/>
      <w:lang w:eastAsia="en-GB"/>
    </w:rPr>
  </w:style>
  <w:style w:type="paragraph" w:customStyle="1" w:styleId="ZT">
    <w:name w:val="ZT"/>
    <w:rsid w:val="000D5F26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character" w:styleId="PlaceholderText">
    <w:name w:val="Placeholder Text"/>
    <w:basedOn w:val="DefaultParagraphFont"/>
    <w:uiPriority w:val="99"/>
    <w:semiHidden/>
    <w:rsid w:val="00DD2709"/>
    <w:rPr>
      <w:color w:val="808080"/>
    </w:rPr>
  </w:style>
  <w:style w:type="paragraph" w:customStyle="1" w:styleId="textintend3">
    <w:name w:val="text intend 3"/>
    <w:basedOn w:val="Text"/>
    <w:rsid w:val="00056269"/>
    <w:pPr>
      <w:widowControl/>
      <w:numPr>
        <w:numId w:val="38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Zchn">
    <w:name w:val="B1 Zchn"/>
    <w:qFormat/>
    <w:rsid w:val="00B96C58"/>
    <w:rPr>
      <w:lang w:eastAsia="en-US"/>
    </w:rPr>
  </w:style>
  <w:style w:type="paragraph" w:customStyle="1" w:styleId="RAN1bullet3">
    <w:name w:val="RAN1 bullet3"/>
    <w:basedOn w:val="Normal"/>
    <w:qFormat/>
    <w:rsid w:val="000F3245"/>
    <w:pPr>
      <w:numPr>
        <w:ilvl w:val="2"/>
        <w:numId w:val="43"/>
      </w:numPr>
      <w:tabs>
        <w:tab w:val="left" w:pos="1440"/>
      </w:tabs>
      <w:spacing w:after="0"/>
      <w:jc w:val="left"/>
    </w:pPr>
    <w:rPr>
      <w:szCs w:val="20"/>
      <w:lang w:val="en-US"/>
    </w:rPr>
  </w:style>
  <w:style w:type="paragraph" w:styleId="List4">
    <w:name w:val="List 4"/>
    <w:basedOn w:val="Normal"/>
    <w:rsid w:val="002A6DC7"/>
    <w:pPr>
      <w:ind w:left="1440" w:hanging="360"/>
      <w:contextualSpacing/>
    </w:pPr>
  </w:style>
  <w:style w:type="paragraph" w:customStyle="1" w:styleId="EQ">
    <w:name w:val="EQ"/>
    <w:basedOn w:val="Normal"/>
    <w:next w:val="Normal"/>
    <w:uiPriority w:val="99"/>
    <w:qFormat/>
    <w:rsid w:val="00C12A60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/>
      <w:noProof/>
      <w:szCs w:val="20"/>
    </w:rPr>
  </w:style>
  <w:style w:type="paragraph" w:customStyle="1" w:styleId="TAC">
    <w:name w:val="TAC"/>
    <w:basedOn w:val="TAL"/>
    <w:link w:val="TACChar"/>
    <w:qFormat/>
    <w:rsid w:val="00C12A60"/>
    <w:pPr>
      <w:overflowPunct/>
      <w:autoSpaceDE/>
      <w:autoSpaceDN/>
      <w:adjustRightInd/>
      <w:spacing w:after="0"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C12A60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2" ma:contentTypeDescription="Create a new document." ma:contentTypeScope="" ma:versionID="997e1cc5768c52d7a1985bb4164744cd">
  <xsd:schema xmlns:xsd="http://www.w3.org/2001/XMLSchema" xmlns:xs="http://www.w3.org/2001/XMLSchema" xmlns:p="http://schemas.microsoft.com/office/2006/metadata/properties" xmlns:ns2="c9c286ca-5454-4ef1-bb03-c8ce362b6d8c" xmlns:ns3="0dab0fb6-698a-4b9b-abe1-187f7247665c" targetNamespace="http://schemas.microsoft.com/office/2006/metadata/properties" ma:root="true" ma:fieldsID="58bf68cf3b77039dbb256408ed750d35" ns2:_="" ns3:_="">
    <xsd:import namespace="c9c286ca-5454-4ef1-bb03-c8ce362b6d8c"/>
    <xsd:import namespace="0dab0fb6-698a-4b9b-abe1-187f72476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b0fb6-698a-4b9b-abe1-187f724766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014DFE-49EA-4252-BF4D-6A002DC9D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0dab0fb6-698a-4b9b-abe1-187f72476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c9c286ca-5454-4ef1-bb03-c8ce362b6d8c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dab0fb6-698a-4b9b-abe1-187f7247665c"/>
  </ds:schemaRefs>
</ds:datastoreItem>
</file>

<file path=customXml/itemProps4.xml><?xml version="1.0" encoding="utf-8"?>
<ds:datastoreItem xmlns:ds="http://schemas.openxmlformats.org/officeDocument/2006/customXml" ds:itemID="{6AAC39B5-CF4A-4F0F-BFAC-866F87CA5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124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4628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cp:lastModifiedBy>Yongjun</cp:lastModifiedBy>
  <cp:revision>53</cp:revision>
  <cp:lastPrinted>2017-10-24T05:18:00Z</cp:lastPrinted>
  <dcterms:created xsi:type="dcterms:W3CDTF">2020-04-02T22:46:00Z</dcterms:created>
  <dcterms:modified xsi:type="dcterms:W3CDTF">2020-04-11T04:22:00Z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dd2909a7-d20f-49ef-bd7e-b98bfcdd3715</vt:lpwstr>
  </property>
  <property fmtid="{D5CDD505-2E9C-101B-9397-08002B2CF9AE}" pid="3" name="CTP_TimeStamp">
    <vt:lpwstr>2019-10-08 03:22:09Z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